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1767D" w14:textId="3AC464D8" w:rsidR="008F36D1" w:rsidRPr="004829E7" w:rsidRDefault="008F36D1" w:rsidP="008F36D1">
      <w:pPr>
        <w:pStyle w:val="CRCoverPage"/>
        <w:tabs>
          <w:tab w:val="right" w:pos="9639"/>
        </w:tabs>
        <w:spacing w:after="0"/>
        <w:rPr>
          <w:b/>
          <w:noProof/>
          <w:sz w:val="24"/>
          <w:szCs w:val="24"/>
          <w:lang w:val="sv-SE"/>
        </w:rPr>
      </w:pPr>
      <w:bookmarkStart w:id="0" w:name="_Toc29239796"/>
      <w:r w:rsidRPr="004829E7">
        <w:rPr>
          <w:b/>
          <w:noProof/>
          <w:sz w:val="24"/>
          <w:szCs w:val="24"/>
          <w:lang w:val="sv-SE"/>
        </w:rPr>
        <w:t>3GPP TSG-RAN2 #1</w:t>
      </w:r>
      <w:r w:rsidR="00B463C6">
        <w:rPr>
          <w:b/>
          <w:noProof/>
          <w:sz w:val="24"/>
          <w:szCs w:val="24"/>
          <w:lang w:val="sv-SE"/>
        </w:rPr>
        <w:t>1</w:t>
      </w:r>
      <w:r w:rsidR="00302D06">
        <w:rPr>
          <w:b/>
          <w:noProof/>
          <w:sz w:val="24"/>
          <w:szCs w:val="24"/>
          <w:lang w:val="sv-SE"/>
        </w:rPr>
        <w:t>2</w:t>
      </w:r>
      <w:r w:rsidR="006A71C5">
        <w:rPr>
          <w:b/>
          <w:noProof/>
          <w:sz w:val="24"/>
          <w:szCs w:val="24"/>
          <w:lang w:val="sv-SE"/>
        </w:rPr>
        <w:t>e</w:t>
      </w:r>
      <w:r w:rsidRPr="004829E7">
        <w:rPr>
          <w:b/>
          <w:noProof/>
          <w:sz w:val="24"/>
          <w:szCs w:val="24"/>
          <w:lang w:val="sv-SE"/>
        </w:rPr>
        <w:tab/>
      </w:r>
      <w:r w:rsidR="007960AA" w:rsidRPr="007960AA">
        <w:rPr>
          <w:b/>
          <w:noProof/>
          <w:sz w:val="32"/>
          <w:szCs w:val="32"/>
          <w:lang w:val="sv-SE"/>
        </w:rPr>
        <w:t>R2-2011045</w:t>
      </w:r>
      <w:bookmarkStart w:id="1" w:name="_GoBack"/>
      <w:bookmarkEnd w:id="1"/>
    </w:p>
    <w:p w14:paraId="0EAB90A0" w14:textId="3116B825" w:rsidR="008F36D1" w:rsidRPr="00E72B1C" w:rsidRDefault="008F36D1" w:rsidP="00302D06">
      <w:pPr>
        <w:pStyle w:val="CRCoverPage"/>
        <w:jc w:val="both"/>
        <w:outlineLvl w:val="0"/>
        <w:rPr>
          <w:b/>
          <w:noProof/>
          <w:sz w:val="24"/>
          <w:szCs w:val="24"/>
        </w:rPr>
      </w:pPr>
      <w:r>
        <w:rPr>
          <w:b/>
          <w:noProof/>
          <w:sz w:val="24"/>
          <w:szCs w:val="24"/>
        </w:rPr>
        <w:t>Electronic meeting</w:t>
      </w:r>
      <w:r w:rsidRPr="00E72B1C">
        <w:rPr>
          <w:b/>
          <w:noProof/>
          <w:sz w:val="24"/>
          <w:szCs w:val="24"/>
        </w:rPr>
        <w:t xml:space="preserve">, </w:t>
      </w:r>
      <w:r w:rsidR="00302D06">
        <w:rPr>
          <w:b/>
          <w:noProof/>
          <w:sz w:val="24"/>
          <w:szCs w:val="24"/>
        </w:rPr>
        <w:t>2</w:t>
      </w:r>
      <w:r w:rsidR="00302D06" w:rsidRPr="00302D06">
        <w:rPr>
          <w:b/>
          <w:noProof/>
          <w:sz w:val="24"/>
          <w:szCs w:val="24"/>
          <w:vertAlign w:val="superscript"/>
        </w:rPr>
        <w:t>nd</w:t>
      </w:r>
      <w:r w:rsidR="00302D06">
        <w:rPr>
          <w:b/>
          <w:noProof/>
          <w:sz w:val="24"/>
          <w:szCs w:val="24"/>
        </w:rPr>
        <w:t xml:space="preserve"> </w:t>
      </w:r>
      <w:r w:rsidR="006A71C5">
        <w:rPr>
          <w:b/>
          <w:noProof/>
          <w:sz w:val="24"/>
          <w:szCs w:val="24"/>
        </w:rPr>
        <w:t xml:space="preserve">to </w:t>
      </w:r>
      <w:r w:rsidR="00302D06">
        <w:rPr>
          <w:b/>
          <w:noProof/>
          <w:sz w:val="24"/>
          <w:szCs w:val="24"/>
        </w:rPr>
        <w:t>13</w:t>
      </w:r>
      <w:r w:rsidR="006A71C5" w:rsidRPr="006A71C5">
        <w:rPr>
          <w:b/>
          <w:noProof/>
          <w:sz w:val="24"/>
          <w:szCs w:val="24"/>
          <w:vertAlign w:val="superscript"/>
        </w:rPr>
        <w:t>th</w:t>
      </w:r>
      <w:r w:rsidR="006A71C5">
        <w:rPr>
          <w:b/>
          <w:noProof/>
          <w:sz w:val="24"/>
          <w:szCs w:val="24"/>
        </w:rPr>
        <w:t xml:space="preserve"> </w:t>
      </w:r>
      <w:r w:rsidR="00302D06">
        <w:rPr>
          <w:b/>
          <w:noProof/>
          <w:sz w:val="24"/>
          <w:szCs w:val="24"/>
        </w:rPr>
        <w:t xml:space="preserve">November </w:t>
      </w:r>
      <w:r>
        <w:rPr>
          <w:b/>
          <w:noProof/>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72274637" w:rsidR="008F36D1" w:rsidRPr="00697E45" w:rsidRDefault="009264F1" w:rsidP="00F36E04">
            <w:pPr>
              <w:pStyle w:val="CRCoverPage"/>
              <w:spacing w:after="0"/>
              <w:rPr>
                <w:b/>
                <w:noProof/>
                <w:sz w:val="28"/>
              </w:rPr>
            </w:pPr>
            <w:r w:rsidRPr="009264F1">
              <w:rPr>
                <w:b/>
                <w:noProof/>
                <w:sz w:val="28"/>
              </w:rPr>
              <w:t>09</w:t>
            </w:r>
            <w:r w:rsidR="00F36E04">
              <w:rPr>
                <w:b/>
                <w:noProof/>
                <w:sz w:val="28"/>
              </w:rPr>
              <w:t>8</w:t>
            </w:r>
            <w:r w:rsidRPr="009264F1">
              <w:rPr>
                <w:b/>
                <w:noProof/>
                <w:sz w:val="28"/>
              </w:rPr>
              <w:t>7</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4493B2CF" w:rsidR="008F36D1" w:rsidRPr="00DD7B5E" w:rsidRDefault="00F36E04" w:rsidP="0003277A">
            <w:pPr>
              <w:pStyle w:val="CRCoverPage"/>
              <w:spacing w:after="0"/>
              <w:jc w:val="center"/>
              <w:rPr>
                <w:b/>
                <w:noProof/>
                <w:sz w:val="28"/>
              </w:rPr>
            </w:pPr>
            <w:r>
              <w:rPr>
                <w:b/>
                <w:noProof/>
                <w:sz w:val="28"/>
              </w:rPr>
              <w:t>1</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602CD4FD" w:rsidR="008F36D1" w:rsidRPr="00410371" w:rsidRDefault="000D1EED" w:rsidP="0003277A">
            <w:pPr>
              <w:pStyle w:val="CRCoverPage"/>
              <w:spacing w:after="0"/>
              <w:jc w:val="center"/>
              <w:rPr>
                <w:noProof/>
                <w:sz w:val="28"/>
              </w:rPr>
            </w:pPr>
            <w:r>
              <w:rPr>
                <w:b/>
                <w:noProof/>
                <w:sz w:val="28"/>
              </w:rPr>
              <w:t>16.</w:t>
            </w:r>
            <w:r w:rsidR="00302D06">
              <w:rPr>
                <w:b/>
                <w:noProof/>
                <w:sz w:val="28"/>
              </w:rPr>
              <w:t>2</w:t>
            </w:r>
            <w:r>
              <w:rPr>
                <w:b/>
                <w:noProof/>
                <w:sz w:val="28"/>
              </w:rPr>
              <w:t>.</w:t>
            </w:r>
            <w:r w:rsidR="00302D06">
              <w:rPr>
                <w:b/>
                <w:noProof/>
                <w:sz w:val="28"/>
              </w:rPr>
              <w:t>1</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af6"/>
                  <w:rFonts w:cs="Arial"/>
                  <w:b/>
                  <w:i/>
                  <w:noProof/>
                  <w:color w:val="FF0000"/>
                </w:rPr>
                <w:t>HE</w:t>
              </w:r>
              <w:bookmarkStart w:id="2" w:name="_Hlt497126619"/>
              <w:r w:rsidRPr="00F25D98">
                <w:rPr>
                  <w:rStyle w:val="af6"/>
                  <w:rFonts w:cs="Arial"/>
                  <w:b/>
                  <w:i/>
                  <w:noProof/>
                  <w:color w:val="FF0000"/>
                </w:rPr>
                <w:t>L</w:t>
              </w:r>
              <w:bookmarkEnd w:id="2"/>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6"/>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F36E04" w14:paraId="4950497F" w14:textId="77777777" w:rsidTr="0003277A">
        <w:tc>
          <w:tcPr>
            <w:tcW w:w="1843" w:type="dxa"/>
            <w:tcBorders>
              <w:top w:val="single" w:sz="4" w:space="0" w:color="auto"/>
              <w:left w:val="single" w:sz="4" w:space="0" w:color="auto"/>
            </w:tcBorders>
          </w:tcPr>
          <w:p w14:paraId="2EF53CD4" w14:textId="77777777" w:rsidR="00F36E04" w:rsidRDefault="00F36E04" w:rsidP="00F36E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560144E5" w:rsidR="00F36E04" w:rsidRDefault="00F36E04" w:rsidP="00F36E04">
            <w:pPr>
              <w:pStyle w:val="CRCoverPage"/>
              <w:spacing w:after="0"/>
              <w:ind w:left="100"/>
              <w:rPr>
                <w:noProof/>
              </w:rPr>
            </w:pPr>
            <w:r w:rsidRPr="005558BD">
              <w:rPr>
                <w:rFonts w:eastAsia="SimSun"/>
                <w:lang w:eastAsia="zh-CN"/>
              </w:rPr>
              <w:t>C</w:t>
            </w:r>
            <w:r>
              <w:rPr>
                <w:rFonts w:eastAsia="SimSun"/>
                <w:lang w:eastAsia="zh-CN"/>
              </w:rPr>
              <w:t xml:space="preserve">orrection on </w:t>
            </w:r>
            <w:r w:rsidRPr="00AF7D08">
              <w:rPr>
                <w:rFonts w:eastAsia="SimSun"/>
                <w:lang w:eastAsia="zh-CN"/>
              </w:rPr>
              <w:t>DRX with bundle transmission of configured uplink grant</w:t>
            </w:r>
          </w:p>
        </w:tc>
      </w:tr>
      <w:tr w:rsidR="00F36E04" w14:paraId="12E8E551" w14:textId="77777777" w:rsidTr="0003277A">
        <w:tc>
          <w:tcPr>
            <w:tcW w:w="1843" w:type="dxa"/>
            <w:tcBorders>
              <w:left w:val="single" w:sz="4" w:space="0" w:color="auto"/>
            </w:tcBorders>
          </w:tcPr>
          <w:p w14:paraId="28207B6F" w14:textId="77777777" w:rsidR="00F36E04" w:rsidRDefault="00F36E04" w:rsidP="00F36E04">
            <w:pPr>
              <w:pStyle w:val="CRCoverPage"/>
              <w:spacing w:after="0"/>
              <w:rPr>
                <w:b/>
                <w:i/>
                <w:noProof/>
                <w:sz w:val="8"/>
                <w:szCs w:val="8"/>
              </w:rPr>
            </w:pPr>
          </w:p>
        </w:tc>
        <w:tc>
          <w:tcPr>
            <w:tcW w:w="7797" w:type="dxa"/>
            <w:gridSpan w:val="10"/>
            <w:tcBorders>
              <w:right w:val="single" w:sz="4" w:space="0" w:color="auto"/>
            </w:tcBorders>
          </w:tcPr>
          <w:p w14:paraId="012C1331" w14:textId="77777777" w:rsidR="00F36E04" w:rsidRDefault="00F36E04" w:rsidP="00F36E04">
            <w:pPr>
              <w:pStyle w:val="CRCoverPage"/>
              <w:spacing w:after="0"/>
              <w:rPr>
                <w:noProof/>
                <w:sz w:val="8"/>
                <w:szCs w:val="8"/>
              </w:rPr>
            </w:pPr>
          </w:p>
        </w:tc>
      </w:tr>
      <w:tr w:rsidR="00F36E04" w14:paraId="7DAD780E" w14:textId="77777777" w:rsidTr="0003277A">
        <w:tc>
          <w:tcPr>
            <w:tcW w:w="1843" w:type="dxa"/>
            <w:tcBorders>
              <w:left w:val="single" w:sz="4" w:space="0" w:color="auto"/>
            </w:tcBorders>
          </w:tcPr>
          <w:p w14:paraId="0BB215D8" w14:textId="77777777" w:rsidR="00F36E04" w:rsidRDefault="00F36E04" w:rsidP="00F36E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0B4DF236" w:rsidR="00F36E04" w:rsidRDefault="006F6B4E" w:rsidP="00F36E04">
            <w:pPr>
              <w:pStyle w:val="CRCoverPage"/>
              <w:spacing w:after="0"/>
              <w:ind w:left="100"/>
              <w:rPr>
                <w:noProof/>
              </w:rPr>
            </w:pPr>
            <w:r>
              <w:rPr>
                <w:rFonts w:eastAsia="新細明體" w:hint="eastAsia"/>
                <w:noProof/>
                <w:lang w:eastAsia="zh-TW"/>
              </w:rPr>
              <w:t>ASUSTeK</w:t>
            </w:r>
            <w:r>
              <w:rPr>
                <w:rFonts w:eastAsia="新細明體"/>
                <w:noProof/>
                <w:lang w:eastAsia="zh-TW"/>
              </w:rPr>
              <w:t>,</w:t>
            </w:r>
            <w:r>
              <w:rPr>
                <w:noProof/>
              </w:rPr>
              <w:t xml:space="preserve"> </w:t>
            </w:r>
            <w:r w:rsidR="00F36E04">
              <w:rPr>
                <w:noProof/>
              </w:rPr>
              <w:t>Ericsson</w:t>
            </w:r>
            <w:r w:rsidR="00B6746A">
              <w:rPr>
                <w:noProof/>
              </w:rPr>
              <w:t>, Samsung</w:t>
            </w:r>
            <w:r w:rsidR="00BC72ED">
              <w:rPr>
                <w:noProof/>
              </w:rPr>
              <w:t>, Nokia</w:t>
            </w:r>
          </w:p>
        </w:tc>
      </w:tr>
      <w:tr w:rsidR="00F36E04" w14:paraId="3FDDDE8C" w14:textId="77777777" w:rsidTr="0003277A">
        <w:tc>
          <w:tcPr>
            <w:tcW w:w="1843" w:type="dxa"/>
            <w:tcBorders>
              <w:left w:val="single" w:sz="4" w:space="0" w:color="auto"/>
            </w:tcBorders>
          </w:tcPr>
          <w:p w14:paraId="02E39F16" w14:textId="77777777" w:rsidR="00F36E04" w:rsidRDefault="00F36E04" w:rsidP="00F36E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F36E04" w:rsidRDefault="00F36E04" w:rsidP="00F36E04">
            <w:pPr>
              <w:pStyle w:val="CRCoverPage"/>
              <w:spacing w:after="0"/>
              <w:ind w:left="100"/>
              <w:rPr>
                <w:noProof/>
              </w:rPr>
            </w:pPr>
            <w:r>
              <w:rPr>
                <w:noProof/>
              </w:rPr>
              <w:t>R2</w:t>
            </w:r>
          </w:p>
        </w:tc>
      </w:tr>
      <w:tr w:rsidR="00F36E04" w14:paraId="7E4B5291" w14:textId="77777777" w:rsidTr="0003277A">
        <w:tc>
          <w:tcPr>
            <w:tcW w:w="1843" w:type="dxa"/>
            <w:tcBorders>
              <w:left w:val="single" w:sz="4" w:space="0" w:color="auto"/>
            </w:tcBorders>
          </w:tcPr>
          <w:p w14:paraId="3DAF77DA" w14:textId="77777777" w:rsidR="00F36E04" w:rsidRDefault="00F36E04" w:rsidP="00F36E04">
            <w:pPr>
              <w:pStyle w:val="CRCoverPage"/>
              <w:spacing w:after="0"/>
              <w:rPr>
                <w:b/>
                <w:i/>
                <w:noProof/>
                <w:sz w:val="8"/>
                <w:szCs w:val="8"/>
              </w:rPr>
            </w:pPr>
          </w:p>
        </w:tc>
        <w:tc>
          <w:tcPr>
            <w:tcW w:w="7797" w:type="dxa"/>
            <w:gridSpan w:val="10"/>
            <w:tcBorders>
              <w:right w:val="single" w:sz="4" w:space="0" w:color="auto"/>
            </w:tcBorders>
          </w:tcPr>
          <w:p w14:paraId="0F95BB9E" w14:textId="77777777" w:rsidR="00F36E04" w:rsidRDefault="00F36E04" w:rsidP="00F36E04">
            <w:pPr>
              <w:pStyle w:val="CRCoverPage"/>
              <w:spacing w:after="0"/>
              <w:rPr>
                <w:noProof/>
                <w:sz w:val="8"/>
                <w:szCs w:val="8"/>
              </w:rPr>
            </w:pPr>
          </w:p>
        </w:tc>
      </w:tr>
      <w:tr w:rsidR="00F36E04" w14:paraId="0DA3694B" w14:textId="77777777" w:rsidTr="0003277A">
        <w:tc>
          <w:tcPr>
            <w:tcW w:w="1843" w:type="dxa"/>
            <w:tcBorders>
              <w:left w:val="single" w:sz="4" w:space="0" w:color="auto"/>
            </w:tcBorders>
          </w:tcPr>
          <w:p w14:paraId="2AAB9165" w14:textId="77777777" w:rsidR="00F36E04" w:rsidRDefault="00F36E04" w:rsidP="00F36E04">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33C9B971" w:rsidR="00F36E04" w:rsidRPr="006F6B4E" w:rsidRDefault="006F6B4E" w:rsidP="00F36E04">
            <w:pPr>
              <w:pStyle w:val="CRCoverPage"/>
              <w:spacing w:after="0"/>
              <w:ind w:left="100"/>
              <w:rPr>
                <w:noProof/>
              </w:rPr>
            </w:pPr>
            <w:r w:rsidRPr="006F6B4E">
              <w:rPr>
                <w:rFonts w:cs="Arial"/>
                <w:iCs/>
                <w:color w:val="000000"/>
                <w:lang w:val="en-US" w:eastAsia="ko-KR"/>
              </w:rPr>
              <w:t>TEI16</w:t>
            </w:r>
          </w:p>
        </w:tc>
        <w:tc>
          <w:tcPr>
            <w:tcW w:w="567" w:type="dxa"/>
            <w:tcBorders>
              <w:left w:val="nil"/>
            </w:tcBorders>
          </w:tcPr>
          <w:p w14:paraId="706DD203" w14:textId="77777777" w:rsidR="00F36E04" w:rsidRDefault="00F36E04" w:rsidP="00F36E04">
            <w:pPr>
              <w:pStyle w:val="CRCoverPage"/>
              <w:spacing w:after="0"/>
              <w:ind w:right="100"/>
              <w:rPr>
                <w:noProof/>
              </w:rPr>
            </w:pPr>
          </w:p>
        </w:tc>
        <w:tc>
          <w:tcPr>
            <w:tcW w:w="1417" w:type="dxa"/>
            <w:gridSpan w:val="3"/>
            <w:tcBorders>
              <w:left w:val="nil"/>
            </w:tcBorders>
          </w:tcPr>
          <w:p w14:paraId="401EC1A3" w14:textId="77777777" w:rsidR="00F36E04" w:rsidRDefault="00F36E04" w:rsidP="00F36E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7EC29EBC" w:rsidR="00F36E04" w:rsidRDefault="00F36E04" w:rsidP="006F6B4E">
            <w:pPr>
              <w:pStyle w:val="CRCoverPage"/>
              <w:spacing w:after="0"/>
              <w:ind w:left="100"/>
              <w:rPr>
                <w:noProof/>
              </w:rPr>
            </w:pPr>
            <w:r>
              <w:rPr>
                <w:noProof/>
              </w:rPr>
              <w:t>2020-11-0</w:t>
            </w:r>
            <w:r w:rsidR="006F6B4E">
              <w:rPr>
                <w:noProof/>
              </w:rPr>
              <w:t>6</w:t>
            </w:r>
          </w:p>
        </w:tc>
      </w:tr>
      <w:tr w:rsidR="00F36E04" w14:paraId="6545D5CA" w14:textId="77777777" w:rsidTr="0003277A">
        <w:tc>
          <w:tcPr>
            <w:tcW w:w="1843" w:type="dxa"/>
            <w:tcBorders>
              <w:left w:val="single" w:sz="4" w:space="0" w:color="auto"/>
            </w:tcBorders>
          </w:tcPr>
          <w:p w14:paraId="510B1BB7" w14:textId="77777777" w:rsidR="00F36E04" w:rsidRDefault="00F36E04" w:rsidP="00F36E04">
            <w:pPr>
              <w:pStyle w:val="CRCoverPage"/>
              <w:spacing w:after="0"/>
              <w:rPr>
                <w:b/>
                <w:i/>
                <w:noProof/>
                <w:sz w:val="8"/>
                <w:szCs w:val="8"/>
              </w:rPr>
            </w:pPr>
          </w:p>
        </w:tc>
        <w:tc>
          <w:tcPr>
            <w:tcW w:w="1986" w:type="dxa"/>
            <w:gridSpan w:val="4"/>
          </w:tcPr>
          <w:p w14:paraId="32332189" w14:textId="77777777" w:rsidR="00F36E04" w:rsidRDefault="00F36E04" w:rsidP="00F36E04">
            <w:pPr>
              <w:pStyle w:val="CRCoverPage"/>
              <w:spacing w:after="0"/>
              <w:rPr>
                <w:noProof/>
                <w:sz w:val="8"/>
                <w:szCs w:val="8"/>
              </w:rPr>
            </w:pPr>
          </w:p>
        </w:tc>
        <w:tc>
          <w:tcPr>
            <w:tcW w:w="2267" w:type="dxa"/>
            <w:gridSpan w:val="2"/>
          </w:tcPr>
          <w:p w14:paraId="6E9A4761" w14:textId="77777777" w:rsidR="00F36E04" w:rsidRDefault="00F36E04" w:rsidP="00F36E04">
            <w:pPr>
              <w:pStyle w:val="CRCoverPage"/>
              <w:spacing w:after="0"/>
              <w:rPr>
                <w:noProof/>
                <w:sz w:val="8"/>
                <w:szCs w:val="8"/>
              </w:rPr>
            </w:pPr>
          </w:p>
        </w:tc>
        <w:tc>
          <w:tcPr>
            <w:tcW w:w="1417" w:type="dxa"/>
            <w:gridSpan w:val="3"/>
          </w:tcPr>
          <w:p w14:paraId="2FB14070" w14:textId="77777777" w:rsidR="00F36E04" w:rsidRDefault="00F36E04" w:rsidP="00F36E04">
            <w:pPr>
              <w:pStyle w:val="CRCoverPage"/>
              <w:spacing w:after="0"/>
              <w:rPr>
                <w:noProof/>
                <w:sz w:val="8"/>
                <w:szCs w:val="8"/>
              </w:rPr>
            </w:pPr>
          </w:p>
        </w:tc>
        <w:tc>
          <w:tcPr>
            <w:tcW w:w="2127" w:type="dxa"/>
            <w:tcBorders>
              <w:right w:val="single" w:sz="4" w:space="0" w:color="auto"/>
            </w:tcBorders>
          </w:tcPr>
          <w:p w14:paraId="3E01C741" w14:textId="77777777" w:rsidR="00F36E04" w:rsidRDefault="00F36E04" w:rsidP="00F36E04">
            <w:pPr>
              <w:pStyle w:val="CRCoverPage"/>
              <w:spacing w:after="0"/>
              <w:rPr>
                <w:noProof/>
                <w:sz w:val="8"/>
                <w:szCs w:val="8"/>
              </w:rPr>
            </w:pPr>
          </w:p>
        </w:tc>
      </w:tr>
      <w:tr w:rsidR="00F36E04" w14:paraId="2D358B8C" w14:textId="77777777" w:rsidTr="0003277A">
        <w:trPr>
          <w:cantSplit/>
        </w:trPr>
        <w:tc>
          <w:tcPr>
            <w:tcW w:w="1843" w:type="dxa"/>
            <w:tcBorders>
              <w:left w:val="single" w:sz="4" w:space="0" w:color="auto"/>
            </w:tcBorders>
          </w:tcPr>
          <w:p w14:paraId="432783AB" w14:textId="77777777" w:rsidR="00F36E04" w:rsidRDefault="00F36E04" w:rsidP="00F36E04">
            <w:pPr>
              <w:pStyle w:val="CRCoverPage"/>
              <w:tabs>
                <w:tab w:val="right" w:pos="1759"/>
              </w:tabs>
              <w:spacing w:after="0"/>
              <w:rPr>
                <w:b/>
                <w:i/>
                <w:noProof/>
              </w:rPr>
            </w:pPr>
            <w:r>
              <w:rPr>
                <w:b/>
                <w:i/>
                <w:noProof/>
              </w:rPr>
              <w:t>Category:</w:t>
            </w:r>
          </w:p>
        </w:tc>
        <w:tc>
          <w:tcPr>
            <w:tcW w:w="851" w:type="dxa"/>
            <w:shd w:val="pct30" w:color="FFFF00" w:fill="auto"/>
          </w:tcPr>
          <w:p w14:paraId="5DF3166E" w14:textId="7671701C" w:rsidR="00F36E04" w:rsidRPr="006873B4" w:rsidRDefault="00F36E04" w:rsidP="00F36E04">
            <w:pPr>
              <w:pStyle w:val="CRCoverPage"/>
              <w:spacing w:after="0"/>
              <w:ind w:left="100" w:right="-609"/>
              <w:rPr>
                <w:b/>
                <w:noProof/>
              </w:rPr>
            </w:pPr>
            <w:r>
              <w:rPr>
                <w:b/>
                <w:noProof/>
              </w:rPr>
              <w:t>F</w:t>
            </w:r>
          </w:p>
        </w:tc>
        <w:tc>
          <w:tcPr>
            <w:tcW w:w="3402" w:type="dxa"/>
            <w:gridSpan w:val="5"/>
            <w:tcBorders>
              <w:left w:val="nil"/>
            </w:tcBorders>
          </w:tcPr>
          <w:p w14:paraId="51B05599" w14:textId="77777777" w:rsidR="00F36E04" w:rsidRDefault="00F36E04" w:rsidP="00F36E04">
            <w:pPr>
              <w:pStyle w:val="CRCoverPage"/>
              <w:spacing w:after="0"/>
              <w:rPr>
                <w:noProof/>
              </w:rPr>
            </w:pPr>
          </w:p>
        </w:tc>
        <w:tc>
          <w:tcPr>
            <w:tcW w:w="1417" w:type="dxa"/>
            <w:gridSpan w:val="3"/>
            <w:tcBorders>
              <w:left w:val="nil"/>
            </w:tcBorders>
          </w:tcPr>
          <w:p w14:paraId="74D0AE0A" w14:textId="77777777" w:rsidR="00F36E04" w:rsidRDefault="00F36E04" w:rsidP="00F36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F36E04" w:rsidRDefault="00F36E04" w:rsidP="00F36E04">
            <w:pPr>
              <w:pStyle w:val="CRCoverPage"/>
              <w:spacing w:after="0"/>
              <w:ind w:left="100"/>
              <w:rPr>
                <w:noProof/>
              </w:rPr>
            </w:pPr>
            <w:r>
              <w:rPr>
                <w:noProof/>
              </w:rPr>
              <w:t>Rel-16</w:t>
            </w:r>
          </w:p>
        </w:tc>
      </w:tr>
      <w:tr w:rsidR="00F36E04" w14:paraId="094BA84C" w14:textId="77777777" w:rsidTr="0003277A">
        <w:tc>
          <w:tcPr>
            <w:tcW w:w="1843" w:type="dxa"/>
            <w:tcBorders>
              <w:left w:val="single" w:sz="4" w:space="0" w:color="auto"/>
              <w:bottom w:val="single" w:sz="4" w:space="0" w:color="auto"/>
            </w:tcBorders>
          </w:tcPr>
          <w:p w14:paraId="7A3744C9" w14:textId="77777777" w:rsidR="00F36E04" w:rsidRDefault="00F36E04" w:rsidP="00F36E04">
            <w:pPr>
              <w:pStyle w:val="CRCoverPage"/>
              <w:spacing w:after="0"/>
              <w:rPr>
                <w:b/>
                <w:i/>
                <w:noProof/>
              </w:rPr>
            </w:pPr>
          </w:p>
        </w:tc>
        <w:tc>
          <w:tcPr>
            <w:tcW w:w="4677" w:type="dxa"/>
            <w:gridSpan w:val="8"/>
            <w:tcBorders>
              <w:bottom w:val="single" w:sz="4" w:space="0" w:color="auto"/>
            </w:tcBorders>
          </w:tcPr>
          <w:p w14:paraId="3556C570" w14:textId="77777777" w:rsidR="00F36E04" w:rsidRDefault="00F36E04" w:rsidP="00F36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F36E04" w:rsidRDefault="00F36E04" w:rsidP="00F36E04">
            <w:pPr>
              <w:pStyle w:val="CRCoverPage"/>
              <w:rPr>
                <w:noProof/>
              </w:rPr>
            </w:pPr>
            <w:r>
              <w:rPr>
                <w:noProof/>
                <w:sz w:val="18"/>
              </w:rPr>
              <w:t>Detailed explanations of the above categories can</w:t>
            </w:r>
            <w:r>
              <w:rPr>
                <w:noProof/>
                <w:sz w:val="18"/>
              </w:rPr>
              <w:br/>
              <w:t xml:space="preserve">be found in 3GPP </w:t>
            </w:r>
            <w:hyperlink r:id="rId14"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F36E04" w:rsidRPr="007C2097" w:rsidRDefault="00F36E04" w:rsidP="00F36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6E04" w14:paraId="67051F4C" w14:textId="77777777" w:rsidTr="0003277A">
        <w:tc>
          <w:tcPr>
            <w:tcW w:w="1843" w:type="dxa"/>
          </w:tcPr>
          <w:p w14:paraId="3684338B" w14:textId="77777777" w:rsidR="00F36E04" w:rsidRDefault="00F36E04" w:rsidP="00F36E04">
            <w:pPr>
              <w:pStyle w:val="CRCoverPage"/>
              <w:spacing w:after="0"/>
              <w:rPr>
                <w:b/>
                <w:i/>
                <w:noProof/>
                <w:sz w:val="8"/>
                <w:szCs w:val="8"/>
              </w:rPr>
            </w:pPr>
          </w:p>
        </w:tc>
        <w:tc>
          <w:tcPr>
            <w:tcW w:w="7797" w:type="dxa"/>
            <w:gridSpan w:val="10"/>
          </w:tcPr>
          <w:p w14:paraId="08BA1D5D" w14:textId="77777777" w:rsidR="00F36E04" w:rsidRDefault="00F36E04" w:rsidP="00F36E04">
            <w:pPr>
              <w:pStyle w:val="CRCoverPage"/>
              <w:spacing w:after="0"/>
              <w:rPr>
                <w:noProof/>
                <w:sz w:val="8"/>
                <w:szCs w:val="8"/>
              </w:rPr>
            </w:pPr>
          </w:p>
        </w:tc>
      </w:tr>
      <w:tr w:rsidR="00F36E04" w14:paraId="478ADB90" w14:textId="77777777" w:rsidTr="0003277A">
        <w:tc>
          <w:tcPr>
            <w:tcW w:w="2694" w:type="dxa"/>
            <w:gridSpan w:val="2"/>
            <w:tcBorders>
              <w:top w:val="single" w:sz="4" w:space="0" w:color="auto"/>
              <w:left w:val="single" w:sz="4" w:space="0" w:color="auto"/>
            </w:tcBorders>
          </w:tcPr>
          <w:p w14:paraId="4A8E8E62" w14:textId="77777777" w:rsidR="00F36E04" w:rsidRDefault="00F36E04" w:rsidP="00F36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22F1E" w14:textId="57302086" w:rsidR="003369E4" w:rsidRDefault="003369E4" w:rsidP="001858C1">
            <w:pPr>
              <w:pStyle w:val="CRCoverPage"/>
              <w:numPr>
                <w:ilvl w:val="0"/>
                <w:numId w:val="2"/>
              </w:numPr>
              <w:spacing w:afterLines="50"/>
              <w:rPr>
                <w:rFonts w:eastAsia="新細明體" w:cs="Arial"/>
                <w:lang w:eastAsia="zh-TW"/>
              </w:rPr>
            </w:pPr>
            <w:r>
              <w:rPr>
                <w:rFonts w:eastAsia="新細明體" w:cs="Arial"/>
                <w:lang w:eastAsia="zh-TW"/>
              </w:rPr>
              <w:t>The</w:t>
            </w:r>
            <w:r w:rsidRPr="00FE1225">
              <w:rPr>
                <w:rFonts w:eastAsia="新細明體" w:cs="Arial"/>
                <w:lang w:eastAsia="zh-TW"/>
              </w:rPr>
              <w:t xml:space="preserve"> </w:t>
            </w:r>
            <w:r w:rsidRPr="00FE1225">
              <w:rPr>
                <w:rFonts w:eastAsia="新細明體" w:cs="Arial"/>
                <w:i/>
                <w:lang w:eastAsia="zh-TW"/>
              </w:rPr>
              <w:t>drx-RetransmissionTimerUL</w:t>
            </w:r>
            <w:r>
              <w:rPr>
                <w:rFonts w:eastAsia="新細明體" w:cs="Arial"/>
                <w:lang w:eastAsia="zh-TW"/>
              </w:rPr>
              <w:t xml:space="preserve"> would be </w:t>
            </w:r>
            <w:r w:rsidRPr="00214A61">
              <w:rPr>
                <w:rFonts w:eastAsia="新細明體" w:cs="Arial"/>
                <w:b/>
                <w:lang w:eastAsia="zh-TW"/>
              </w:rPr>
              <w:t xml:space="preserve">stopped at every </w:t>
            </w:r>
            <w:r>
              <w:rPr>
                <w:rFonts w:eastAsia="新細明體" w:cs="Arial"/>
                <w:b/>
                <w:lang w:eastAsia="zh-TW"/>
              </w:rPr>
              <w:t>transmissions</w:t>
            </w:r>
            <w:r w:rsidRPr="00FE1225">
              <w:rPr>
                <w:rFonts w:eastAsia="新細明體" w:cs="Arial"/>
                <w:lang w:eastAsia="zh-TW"/>
              </w:rPr>
              <w:t xml:space="preserve"> </w:t>
            </w:r>
            <w:r w:rsidRPr="004802F3">
              <w:rPr>
                <w:rFonts w:eastAsia="新細明體" w:cs="Arial"/>
                <w:lang w:eastAsia="zh-TW"/>
              </w:rPr>
              <w:t xml:space="preserve">within </w:t>
            </w:r>
            <w:r>
              <w:rPr>
                <w:rFonts w:eastAsia="新細明體" w:cs="Arial"/>
                <w:lang w:eastAsia="zh-TW"/>
              </w:rPr>
              <w:t>a</w:t>
            </w:r>
            <w:r w:rsidR="00165F34">
              <w:rPr>
                <w:rFonts w:eastAsia="新細明體" w:cs="Arial"/>
                <w:lang w:eastAsia="zh-TW"/>
              </w:rPr>
              <w:t xml:space="preserve"> bundle of </w:t>
            </w:r>
            <w:r w:rsidRPr="00FE1225">
              <w:rPr>
                <w:rFonts w:eastAsia="新細明體" w:cs="Arial"/>
                <w:lang w:eastAsia="zh-TW"/>
              </w:rPr>
              <w:t>configured uplink grant</w:t>
            </w:r>
            <w:r>
              <w:rPr>
                <w:rFonts w:eastAsia="新細明體" w:cs="Arial"/>
                <w:lang w:eastAsia="zh-TW"/>
              </w:rPr>
              <w:t xml:space="preserve"> w</w:t>
            </w:r>
            <w:r w:rsidRPr="00883DA0">
              <w:rPr>
                <w:rFonts w:eastAsia="新細明體" w:cs="Arial"/>
                <w:lang w:eastAsia="zh-TW"/>
              </w:rPr>
              <w:t>hen</w:t>
            </w:r>
            <w:r>
              <w:t xml:space="preserve"> </w:t>
            </w:r>
            <w:r w:rsidRPr="00FE1225">
              <w:rPr>
                <w:rFonts w:eastAsia="新細明體" w:cs="Arial"/>
                <w:lang w:eastAsia="zh-TW"/>
              </w:rPr>
              <w:t>a MAC PDU is transmitted</w:t>
            </w:r>
            <w:r>
              <w:rPr>
                <w:rFonts w:eastAsia="新細明體" w:cs="Arial"/>
                <w:lang w:eastAsia="zh-TW"/>
              </w:rPr>
              <w:t>.</w:t>
            </w:r>
            <w:r w:rsidRPr="00614503">
              <w:rPr>
                <w:rFonts w:eastAsia="新細明體" w:cs="Arial"/>
                <w:lang w:eastAsia="zh-TW"/>
              </w:rPr>
              <w:t xml:space="preserve"> One example is shown below. There are 4 transmiss</w:t>
            </w:r>
            <w:r w:rsidR="00165F34">
              <w:rPr>
                <w:rFonts w:eastAsia="新細明體" w:cs="Arial"/>
                <w:lang w:eastAsia="zh-TW"/>
              </w:rPr>
              <w:t>ion occasions in the bundle of</w:t>
            </w:r>
            <w:r w:rsidRPr="00614503">
              <w:rPr>
                <w:rFonts w:eastAsia="新細明體" w:cs="Arial"/>
                <w:lang w:eastAsia="zh-TW"/>
              </w:rPr>
              <w:t xml:space="preserve"> configured uplink grant. The length of the </w:t>
            </w:r>
            <w:r w:rsidRPr="00614503">
              <w:rPr>
                <w:rFonts w:eastAsia="新細明體" w:cs="Arial"/>
                <w:i/>
                <w:lang w:eastAsia="zh-TW"/>
              </w:rPr>
              <w:t>drx-HARQ-RTT-TimerUL</w:t>
            </w:r>
            <w:r w:rsidRPr="00614503">
              <w:rPr>
                <w:rFonts w:eastAsia="新細明體" w:cs="Arial"/>
                <w:lang w:eastAsia="zh-TW"/>
              </w:rPr>
              <w:t xml:space="preserve"> is 28 symbols. The </w:t>
            </w:r>
            <w:r w:rsidRPr="00614503">
              <w:rPr>
                <w:rFonts w:eastAsia="新細明體" w:cs="Arial"/>
                <w:i/>
                <w:lang w:eastAsia="zh-TW"/>
              </w:rPr>
              <w:t>drx-HARQ-RTT-TimerUL</w:t>
            </w:r>
            <w:r w:rsidRPr="00614503">
              <w:rPr>
                <w:rFonts w:eastAsia="新細明體" w:cs="Arial"/>
                <w:lang w:eastAsia="zh-TW"/>
              </w:rPr>
              <w:t xml:space="preserve"> is started after the end of the first transmission</w:t>
            </w:r>
            <w:r w:rsidR="0022188D">
              <w:rPr>
                <w:rFonts w:eastAsia="新細明體" w:cs="Arial"/>
                <w:lang w:eastAsia="zh-TW"/>
              </w:rPr>
              <w:t xml:space="preserve"> with the bundle</w:t>
            </w:r>
            <w:r w:rsidRPr="00614503">
              <w:rPr>
                <w:rFonts w:eastAsia="新細明體" w:cs="Arial"/>
                <w:lang w:eastAsia="zh-TW"/>
              </w:rPr>
              <w:t xml:space="preserve">. Upon the </w:t>
            </w:r>
            <w:r w:rsidRPr="00614503">
              <w:rPr>
                <w:rFonts w:eastAsia="新細明體" w:cs="Arial"/>
                <w:i/>
                <w:lang w:eastAsia="zh-TW"/>
              </w:rPr>
              <w:t>drx-HARQ-RTT-TimerUL</w:t>
            </w:r>
            <w:r w:rsidRPr="00614503">
              <w:rPr>
                <w:rFonts w:eastAsia="新細明體" w:cs="Arial"/>
                <w:lang w:eastAsia="zh-TW"/>
              </w:rPr>
              <w:t xml:space="preserve"> expires, the </w:t>
            </w:r>
            <w:r w:rsidRPr="004645A2">
              <w:rPr>
                <w:rFonts w:eastAsia="新細明體" w:cs="Arial"/>
                <w:i/>
                <w:lang w:eastAsia="zh-TW"/>
              </w:rPr>
              <w:t>drx-RetransmissionTimerUL</w:t>
            </w:r>
            <w:r w:rsidRPr="00614503">
              <w:rPr>
                <w:rFonts w:eastAsia="新細明體" w:cs="Arial"/>
                <w:lang w:eastAsia="zh-TW"/>
              </w:rPr>
              <w:t xml:space="preserve"> is started. And at the fourth transmission occasion, the </w:t>
            </w:r>
            <w:r w:rsidRPr="00614503">
              <w:rPr>
                <w:rFonts w:eastAsia="新細明體" w:cs="Arial"/>
                <w:i/>
                <w:lang w:eastAsia="zh-TW"/>
              </w:rPr>
              <w:t>drx-RetransmissionTimerUL</w:t>
            </w:r>
            <w:r w:rsidRPr="00614503">
              <w:rPr>
                <w:rFonts w:eastAsia="新細明體" w:cs="Arial"/>
                <w:lang w:eastAsia="zh-TW"/>
              </w:rPr>
              <w:t xml:space="preserve"> is </w:t>
            </w:r>
            <w:r w:rsidRPr="009509ED">
              <w:rPr>
                <w:rFonts w:eastAsia="新細明體" w:cs="Arial"/>
                <w:lang w:eastAsia="zh-TW"/>
              </w:rPr>
              <w:t xml:space="preserve">wrongly </w:t>
            </w:r>
            <w:r w:rsidRPr="00614503">
              <w:rPr>
                <w:rFonts w:eastAsia="新細明體" w:cs="Arial"/>
                <w:lang w:eastAsia="zh-TW"/>
              </w:rPr>
              <w:t xml:space="preserve">stopped so UE would not monitor PDCCH for </w:t>
            </w:r>
            <w:r>
              <w:rPr>
                <w:rFonts w:eastAsia="新細明體" w:cs="Arial"/>
                <w:lang w:eastAsia="zh-TW"/>
              </w:rPr>
              <w:t>any potential retransmission</w:t>
            </w:r>
            <w:r w:rsidRPr="00614503">
              <w:rPr>
                <w:rFonts w:eastAsia="新細明體" w:cs="Arial"/>
                <w:lang w:eastAsia="zh-TW"/>
              </w:rPr>
              <w:t>.</w:t>
            </w:r>
            <w:r w:rsidRPr="009509ED">
              <w:rPr>
                <w:rFonts w:eastAsia="新細明體" w:cs="Arial"/>
                <w:lang w:eastAsia="zh-TW"/>
              </w:rPr>
              <w:t xml:space="preserve"> </w:t>
            </w:r>
          </w:p>
          <w:p w14:paraId="468681FE" w14:textId="63F30097" w:rsidR="003369E4" w:rsidRDefault="003369E4" w:rsidP="003369E4">
            <w:pPr>
              <w:pStyle w:val="CRCoverPage"/>
              <w:spacing w:afterLines="50"/>
              <w:ind w:left="360"/>
              <w:rPr>
                <w:rFonts w:eastAsia="新細明體" w:cs="Arial"/>
                <w:lang w:eastAsia="zh-TW"/>
              </w:rPr>
            </w:pPr>
            <w:r>
              <w:rPr>
                <w:noProof/>
                <w:color w:val="000000"/>
                <w:sz w:val="22"/>
                <w:szCs w:val="22"/>
                <w:lang w:val="en-US" w:eastAsia="zh-TW"/>
              </w:rPr>
              <w:drawing>
                <wp:inline distT="0" distB="0" distL="0" distR="0" wp14:anchorId="37490A84" wp14:editId="08252BAB">
                  <wp:extent cx="4117354" cy="1042572"/>
                  <wp:effectExtent l="0" t="0" r="0" b="5715"/>
                  <wp:docPr id="1" name="圖片 1" descr="DRX and CG_v3-B1' (T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X and CG_v3-B1' (Tdoc)"/>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80906" cy="1058664"/>
                          </a:xfrm>
                          <a:prstGeom prst="rect">
                            <a:avLst/>
                          </a:prstGeom>
                          <a:noFill/>
                          <a:ln>
                            <a:noFill/>
                          </a:ln>
                        </pic:spPr>
                      </pic:pic>
                    </a:graphicData>
                  </a:graphic>
                </wp:inline>
              </w:drawing>
            </w:r>
            <w:r w:rsidRPr="009509ED">
              <w:rPr>
                <w:rFonts w:eastAsia="新細明體" w:cs="Arial"/>
                <w:lang w:eastAsia="zh-TW"/>
              </w:rPr>
              <w:t>Besides,</w:t>
            </w:r>
            <w:r>
              <w:rPr>
                <w:rFonts w:eastAsia="新細明體" w:cs="Arial"/>
                <w:lang w:eastAsia="zh-TW"/>
              </w:rPr>
              <w:t xml:space="preserve"> t</w:t>
            </w:r>
            <w:r w:rsidRPr="00614503">
              <w:rPr>
                <w:rFonts w:eastAsia="新細明體" w:cs="Arial"/>
                <w:lang w:eastAsia="zh-TW"/>
              </w:rPr>
              <w:t xml:space="preserve">he </w:t>
            </w:r>
            <w:r w:rsidRPr="00614503">
              <w:rPr>
                <w:rFonts w:eastAsia="新細明體" w:cs="Arial"/>
                <w:i/>
                <w:lang w:eastAsia="zh-TW"/>
              </w:rPr>
              <w:t>repK</w:t>
            </w:r>
            <w:r w:rsidRPr="00614503">
              <w:rPr>
                <w:rFonts w:eastAsia="新細明體" w:cs="Arial"/>
                <w:lang w:eastAsia="zh-TW"/>
              </w:rPr>
              <w:t xml:space="preserve"> could be up to 8 repetitions (in 112 symbols) and the length of the </w:t>
            </w:r>
            <w:r w:rsidRPr="00614503">
              <w:rPr>
                <w:rFonts w:eastAsia="新細明體" w:cs="Arial"/>
                <w:i/>
                <w:lang w:eastAsia="zh-TW"/>
              </w:rPr>
              <w:t>drx-HARQ-RTT-TimerUL</w:t>
            </w:r>
            <w:r w:rsidRPr="00614503">
              <w:rPr>
                <w:rFonts w:eastAsia="新細明體" w:cs="Arial"/>
                <w:lang w:eastAsia="zh-TW"/>
              </w:rPr>
              <w:t xml:space="preserve"> is from 0 to 56 symbols. It means that the </w:t>
            </w:r>
            <w:r w:rsidRPr="00614503">
              <w:rPr>
                <w:rFonts w:eastAsia="新細明體" w:cs="Arial"/>
                <w:i/>
                <w:lang w:eastAsia="zh-TW"/>
              </w:rPr>
              <w:t>drx-HARQ-RTT-TimerUL</w:t>
            </w:r>
            <w:r w:rsidRPr="00614503">
              <w:rPr>
                <w:rFonts w:eastAsia="新細明體" w:cs="Arial"/>
                <w:lang w:eastAsia="zh-TW"/>
              </w:rPr>
              <w:t xml:space="preserve"> would expire (and then the </w:t>
            </w:r>
            <w:r w:rsidRPr="00614503">
              <w:rPr>
                <w:rFonts w:eastAsia="新細明體" w:cs="Arial"/>
                <w:i/>
                <w:lang w:eastAsia="zh-TW"/>
              </w:rPr>
              <w:t xml:space="preserve">drx-RetransmissionTimerUL </w:t>
            </w:r>
            <w:r w:rsidRPr="0063191B">
              <w:rPr>
                <w:rFonts w:eastAsia="新細明體" w:cs="Arial"/>
                <w:lang w:eastAsia="zh-TW"/>
              </w:rPr>
              <w:t>start</w:t>
            </w:r>
            <w:r w:rsidRPr="00614503">
              <w:rPr>
                <w:rFonts w:eastAsia="新細明體" w:cs="Arial"/>
                <w:lang w:eastAsia="zh-TW"/>
              </w:rPr>
              <w:t xml:space="preserve">) before the last </w:t>
            </w:r>
            <w:r w:rsidR="0022188D">
              <w:rPr>
                <w:rFonts w:eastAsia="新細明體" w:cs="Arial"/>
                <w:lang w:eastAsia="zh-TW"/>
              </w:rPr>
              <w:t>transmission</w:t>
            </w:r>
            <w:r w:rsidRPr="00614503">
              <w:rPr>
                <w:rFonts w:eastAsia="新細明體" w:cs="Arial"/>
                <w:lang w:eastAsia="zh-TW"/>
              </w:rPr>
              <w:t xml:space="preserve"> </w:t>
            </w:r>
            <w:r w:rsidR="0022188D">
              <w:rPr>
                <w:rFonts w:eastAsia="新細明體" w:cs="Arial"/>
                <w:lang w:eastAsia="zh-TW"/>
              </w:rPr>
              <w:t>within</w:t>
            </w:r>
            <w:r w:rsidRPr="00614503">
              <w:rPr>
                <w:rFonts w:eastAsia="新細明體" w:cs="Arial"/>
                <w:lang w:eastAsia="zh-TW"/>
              </w:rPr>
              <w:t xml:space="preserve"> the bundle; therefore, the above problem could occur.</w:t>
            </w:r>
          </w:p>
          <w:p w14:paraId="62C01C3C" w14:textId="77777777" w:rsidR="003369E4" w:rsidRPr="003369E4" w:rsidRDefault="003369E4" w:rsidP="001858C1">
            <w:pPr>
              <w:pStyle w:val="CRCoverPage"/>
              <w:numPr>
                <w:ilvl w:val="0"/>
                <w:numId w:val="2"/>
              </w:numPr>
              <w:spacing w:afterLines="50"/>
              <w:rPr>
                <w:noProof/>
              </w:rPr>
            </w:pPr>
            <w:r w:rsidRPr="00C51815">
              <w:rPr>
                <w:rFonts w:eastAsia="新細明體" w:cs="Arial"/>
                <w:lang w:eastAsia="zh-TW"/>
              </w:rPr>
              <w:t xml:space="preserve">The terminology around the optional features pdsch-RepetitionMultiSlots and pusch-RepetitionMultiSlots in different parts of the MAC spec is not aligned. </w:t>
            </w:r>
          </w:p>
          <w:p w14:paraId="61EF0C85" w14:textId="77777777" w:rsidR="00F36E04" w:rsidRDefault="003369E4" w:rsidP="003369E4">
            <w:pPr>
              <w:pStyle w:val="CRCoverPage"/>
              <w:spacing w:afterLines="50"/>
              <w:ind w:left="360"/>
              <w:rPr>
                <w:rFonts w:eastAsia="新細明體" w:cs="Arial"/>
                <w:lang w:eastAsia="zh-TW"/>
              </w:rPr>
            </w:pPr>
            <w:r w:rsidRPr="00C51815">
              <w:rPr>
                <w:rFonts w:eastAsia="新細明體" w:cs="Arial"/>
                <w:lang w:eastAsia="zh-TW"/>
              </w:rPr>
              <w:t>In section 5.3 and 5.4 the term “bundle” is used, while in 5.7 “repetition” is used.</w:t>
            </w:r>
          </w:p>
          <w:p w14:paraId="48823DD4" w14:textId="25E49E74" w:rsidR="00770D67" w:rsidRDefault="00770D67" w:rsidP="00770D67">
            <w:pPr>
              <w:pStyle w:val="CRCoverPage"/>
              <w:numPr>
                <w:ilvl w:val="0"/>
                <w:numId w:val="2"/>
              </w:numPr>
              <w:spacing w:afterLines="50"/>
              <w:rPr>
                <w:noProof/>
              </w:rPr>
            </w:pPr>
            <w:r w:rsidRPr="00770D67">
              <w:rPr>
                <w:rFonts w:eastAsia="新細明體" w:cs="Arial"/>
                <w:lang w:eastAsia="zh-TW"/>
              </w:rPr>
              <w:lastRenderedPageBreak/>
              <w:t>The term 'RACH proceudre' is incorrect, and can be updated to 'Random Access procedure'</w:t>
            </w:r>
          </w:p>
        </w:tc>
      </w:tr>
      <w:tr w:rsidR="00F36E04" w14:paraId="08EDA035" w14:textId="77777777" w:rsidTr="0003277A">
        <w:tc>
          <w:tcPr>
            <w:tcW w:w="2694" w:type="dxa"/>
            <w:gridSpan w:val="2"/>
            <w:tcBorders>
              <w:left w:val="single" w:sz="4" w:space="0" w:color="auto"/>
            </w:tcBorders>
          </w:tcPr>
          <w:p w14:paraId="3515EC38" w14:textId="77777777" w:rsidR="00F36E04" w:rsidRDefault="00F36E04" w:rsidP="00F36E04">
            <w:pPr>
              <w:pStyle w:val="CRCoverPage"/>
              <w:spacing w:after="0"/>
              <w:rPr>
                <w:b/>
                <w:i/>
                <w:noProof/>
                <w:sz w:val="8"/>
                <w:szCs w:val="8"/>
              </w:rPr>
            </w:pPr>
          </w:p>
        </w:tc>
        <w:tc>
          <w:tcPr>
            <w:tcW w:w="6946" w:type="dxa"/>
            <w:gridSpan w:val="9"/>
            <w:tcBorders>
              <w:right w:val="single" w:sz="4" w:space="0" w:color="auto"/>
            </w:tcBorders>
          </w:tcPr>
          <w:p w14:paraId="2513F012" w14:textId="77777777" w:rsidR="00F36E04" w:rsidRDefault="00F36E04" w:rsidP="00F36E04">
            <w:pPr>
              <w:pStyle w:val="CRCoverPage"/>
              <w:spacing w:after="0"/>
              <w:rPr>
                <w:noProof/>
                <w:sz w:val="8"/>
                <w:szCs w:val="8"/>
              </w:rPr>
            </w:pPr>
          </w:p>
        </w:tc>
      </w:tr>
      <w:tr w:rsidR="00F36E04" w14:paraId="35DAE541" w14:textId="77777777" w:rsidTr="0003277A">
        <w:tc>
          <w:tcPr>
            <w:tcW w:w="2694" w:type="dxa"/>
            <w:gridSpan w:val="2"/>
            <w:tcBorders>
              <w:left w:val="single" w:sz="4" w:space="0" w:color="auto"/>
            </w:tcBorders>
          </w:tcPr>
          <w:p w14:paraId="1F27D78A" w14:textId="77777777" w:rsidR="00F36E04" w:rsidRDefault="00F36E04" w:rsidP="00F36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2ED9C" w14:textId="77777777" w:rsidR="00770D67" w:rsidRPr="00770D67" w:rsidRDefault="00770D67" w:rsidP="00770D67">
            <w:pPr>
              <w:pStyle w:val="CRCoverPage"/>
              <w:numPr>
                <w:ilvl w:val="0"/>
                <w:numId w:val="7"/>
              </w:numPr>
              <w:spacing w:after="0"/>
              <w:rPr>
                <w:noProof/>
              </w:rPr>
            </w:pPr>
            <w:r w:rsidRPr="008969BF">
              <w:rPr>
                <w:noProof/>
                <w:lang w:eastAsia="ko-KR"/>
              </w:rPr>
              <w:t>In subclause</w:t>
            </w:r>
            <w:r>
              <w:rPr>
                <w:noProof/>
                <w:lang w:eastAsia="ko-KR"/>
              </w:rPr>
              <w:t xml:space="preserve"> 5.7, </w:t>
            </w:r>
            <w:r w:rsidRPr="00770D67">
              <w:rPr>
                <w:rFonts w:eastAsia="新細明體" w:cs="Arial"/>
                <w:lang w:eastAsia="zh-TW"/>
              </w:rPr>
              <w:t xml:space="preserve">when a MAC PDU is transmitted in a configured uplink grant, the MAC entity shall stop the </w:t>
            </w:r>
            <w:r w:rsidRPr="00770D67">
              <w:rPr>
                <w:rFonts w:eastAsia="新細明體"/>
                <w:i/>
                <w:lang w:eastAsia="zh-TW"/>
              </w:rPr>
              <w:t>drx-RetransmissionTimerUL</w:t>
            </w:r>
            <w:r w:rsidRPr="00770D67">
              <w:rPr>
                <w:rFonts w:eastAsia="新細明體" w:cs="Arial"/>
                <w:lang w:eastAsia="zh-TW"/>
              </w:rPr>
              <w:t xml:space="preserve"> </w:t>
            </w:r>
            <w:r w:rsidRPr="00770D67">
              <w:rPr>
                <w:rFonts w:eastAsia="新細明體" w:cs="Arial"/>
                <w:b/>
                <w:u w:val="single"/>
                <w:lang w:eastAsia="zh-TW"/>
              </w:rPr>
              <w:t>only</w:t>
            </w:r>
            <w:r w:rsidRPr="00770D67">
              <w:rPr>
                <w:rFonts w:eastAsia="新細明體" w:cs="Arial"/>
                <w:lang w:eastAsia="zh-TW"/>
              </w:rPr>
              <w:t xml:space="preserve"> at the first transmission of the corresponding PUSCH transmission.</w:t>
            </w:r>
          </w:p>
          <w:p w14:paraId="22A59539" w14:textId="363C77E2" w:rsidR="00F36E04" w:rsidRDefault="00770D67" w:rsidP="00770D67">
            <w:pPr>
              <w:pStyle w:val="CRCoverPage"/>
              <w:numPr>
                <w:ilvl w:val="0"/>
                <w:numId w:val="7"/>
              </w:numPr>
              <w:spacing w:after="0"/>
              <w:rPr>
                <w:noProof/>
              </w:rPr>
            </w:pPr>
            <w:r w:rsidRPr="008969BF">
              <w:rPr>
                <w:noProof/>
                <w:lang w:eastAsia="ko-KR"/>
              </w:rPr>
              <w:t>In subclause</w:t>
            </w:r>
            <w:r>
              <w:rPr>
                <w:noProof/>
                <w:lang w:eastAsia="ko-KR"/>
              </w:rPr>
              <w:t xml:space="preserve"> </w:t>
            </w:r>
            <w:r w:rsidR="00F36E04">
              <w:rPr>
                <w:noProof/>
              </w:rPr>
              <w:t>5.4.1</w:t>
            </w:r>
            <w:r>
              <w:rPr>
                <w:noProof/>
              </w:rPr>
              <w:t xml:space="preserve">, </w:t>
            </w:r>
            <w:r w:rsidR="00F36E04">
              <w:rPr>
                <w:noProof/>
              </w:rPr>
              <w:t>NOTE 1 in 5.4.1 is aligned to the corresponding NOTE 2 in 5.3.1.</w:t>
            </w:r>
            <w:r>
              <w:rPr>
                <w:noProof/>
              </w:rPr>
              <w:t xml:space="preserve"> </w:t>
            </w:r>
            <w:r w:rsidRPr="008969BF">
              <w:rPr>
                <w:noProof/>
                <w:lang w:eastAsia="ko-KR"/>
              </w:rPr>
              <w:t>In subclause</w:t>
            </w:r>
            <w:r>
              <w:rPr>
                <w:noProof/>
                <w:lang w:eastAsia="ko-KR"/>
              </w:rPr>
              <w:t xml:space="preserve"> 5.7, t</w:t>
            </w:r>
            <w:r w:rsidR="00F36E04">
              <w:rPr>
                <w:noProof/>
              </w:rPr>
              <w:t xml:space="preserve">he terminology for starting of the </w:t>
            </w:r>
            <w:r w:rsidR="00F36E04" w:rsidRPr="00165F34">
              <w:rPr>
                <w:i/>
                <w:noProof/>
              </w:rPr>
              <w:t>drx-HARQ-RTT-TimerUL</w:t>
            </w:r>
            <w:r w:rsidR="00F36E04">
              <w:rPr>
                <w:noProof/>
              </w:rPr>
              <w:t xml:space="preserve"> is changed to “</w:t>
            </w:r>
            <w:r w:rsidR="00F36E04">
              <w:rPr>
                <w:noProof/>
                <w:lang w:eastAsia="ko-KR"/>
              </w:rPr>
              <w:t xml:space="preserve">after the end of the first transmission </w:t>
            </w:r>
            <w:r>
              <w:rPr>
                <w:noProof/>
                <w:lang w:eastAsia="ko-KR"/>
              </w:rPr>
              <w:t>(</w:t>
            </w:r>
            <w:r w:rsidR="00F36E04">
              <w:rPr>
                <w:noProof/>
                <w:lang w:eastAsia="ko-KR"/>
              </w:rPr>
              <w:t>within a bundle</w:t>
            </w:r>
            <w:r>
              <w:rPr>
                <w:noProof/>
                <w:lang w:eastAsia="ko-KR"/>
              </w:rPr>
              <w:t>)</w:t>
            </w:r>
            <w:r w:rsidR="00F36E04">
              <w:rPr>
                <w:noProof/>
              </w:rPr>
              <w:t>”</w:t>
            </w:r>
          </w:p>
          <w:p w14:paraId="48CFEFF1" w14:textId="554317C4" w:rsidR="00770D67" w:rsidRDefault="00770D67" w:rsidP="00770D67">
            <w:pPr>
              <w:pStyle w:val="CRCoverPage"/>
              <w:numPr>
                <w:ilvl w:val="0"/>
                <w:numId w:val="7"/>
              </w:numPr>
              <w:spacing w:after="0"/>
              <w:rPr>
                <w:noProof/>
              </w:rPr>
            </w:pPr>
            <w:r w:rsidRPr="00770D67">
              <w:rPr>
                <w:noProof/>
              </w:rPr>
              <w:t>In subclause 5.12, the term 'RACH procedure' is updated to 'Random Access procedure' for the consistency.</w:t>
            </w:r>
          </w:p>
          <w:p w14:paraId="7222386E" w14:textId="77777777" w:rsidR="003369E4" w:rsidRDefault="003369E4" w:rsidP="00F36E04">
            <w:pPr>
              <w:pStyle w:val="CRCoverPage"/>
              <w:spacing w:after="0"/>
              <w:rPr>
                <w:noProof/>
              </w:rPr>
            </w:pPr>
          </w:p>
          <w:p w14:paraId="2E81E7C2" w14:textId="77777777" w:rsidR="00F36E04" w:rsidRPr="000876AE" w:rsidRDefault="00F36E04" w:rsidP="00F36E04">
            <w:pPr>
              <w:pStyle w:val="CRCoverPage"/>
              <w:spacing w:after="0"/>
              <w:rPr>
                <w:b/>
                <w:bCs/>
                <w:noProof/>
              </w:rPr>
            </w:pPr>
            <w:r w:rsidRPr="000876AE">
              <w:rPr>
                <w:b/>
                <w:bCs/>
                <w:noProof/>
              </w:rPr>
              <w:t>Impact analysis</w:t>
            </w:r>
          </w:p>
          <w:p w14:paraId="01B31BFC" w14:textId="77777777" w:rsidR="00A35AD2" w:rsidRPr="004C180B" w:rsidRDefault="00A35AD2" w:rsidP="00A35AD2">
            <w:pPr>
              <w:pStyle w:val="CRCoverPage"/>
              <w:spacing w:before="20" w:afterLines="50"/>
              <w:rPr>
                <w:rFonts w:eastAsia="新細明體" w:cs="Arial"/>
                <w:lang w:eastAsia="zh-TW"/>
              </w:rPr>
            </w:pPr>
            <w:r w:rsidRPr="004C180B">
              <w:rPr>
                <w:rFonts w:eastAsia="新細明體" w:cs="Arial"/>
                <w:u w:val="single"/>
                <w:lang w:eastAsia="zh-TW"/>
              </w:rPr>
              <w:t>Impacted functionality:</w:t>
            </w:r>
            <w:r w:rsidRPr="004C180B">
              <w:rPr>
                <w:rFonts w:eastAsia="新細明體" w:cs="Arial"/>
                <w:lang w:eastAsia="zh-TW"/>
              </w:rPr>
              <w:t xml:space="preserve"> Discontinuous Reception</w:t>
            </w:r>
          </w:p>
          <w:p w14:paraId="4F455349" w14:textId="77777777" w:rsidR="00A35AD2" w:rsidRDefault="00A35AD2" w:rsidP="00A35AD2">
            <w:pPr>
              <w:pStyle w:val="CRCoverPage"/>
              <w:spacing w:afterLines="50"/>
              <w:rPr>
                <w:rFonts w:eastAsia="新細明體" w:cs="Arial"/>
                <w:lang w:eastAsia="zh-TW"/>
              </w:rPr>
            </w:pPr>
            <w:r w:rsidRPr="004C180B">
              <w:rPr>
                <w:rFonts w:eastAsia="新細明體" w:cs="Arial"/>
                <w:u w:val="single"/>
                <w:lang w:eastAsia="zh-TW"/>
              </w:rPr>
              <w:t>Inter-operability:</w:t>
            </w:r>
            <w:r w:rsidRPr="004C180B">
              <w:rPr>
                <w:rFonts w:eastAsia="新細明體" w:cs="Arial"/>
                <w:lang w:eastAsia="zh-TW"/>
              </w:rPr>
              <w:t xml:space="preserve"> </w:t>
            </w:r>
          </w:p>
          <w:p w14:paraId="3198EEF7" w14:textId="77777777" w:rsidR="00A35AD2" w:rsidRPr="004C180B" w:rsidRDefault="00A35AD2" w:rsidP="00A35AD2">
            <w:pPr>
              <w:pStyle w:val="CRCoverPage"/>
              <w:spacing w:afterLines="50"/>
              <w:rPr>
                <w:rFonts w:eastAsia="新細明體" w:cs="Arial"/>
                <w:lang w:eastAsia="zh-TW"/>
              </w:rPr>
            </w:pPr>
            <w:r w:rsidRPr="004C180B">
              <w:rPr>
                <w:rFonts w:eastAsia="新細明體" w:cs="Arial"/>
                <w:lang w:eastAsia="zh-TW"/>
              </w:rPr>
              <w:t xml:space="preserve">If the network is implemented according to the CR and the UE is not, </w:t>
            </w:r>
            <w:r>
              <w:rPr>
                <w:rFonts w:eastAsia="新細明體" w:cs="Arial"/>
                <w:lang w:eastAsia="zh-TW"/>
              </w:rPr>
              <w:t xml:space="preserve">the </w:t>
            </w:r>
            <w:r w:rsidRPr="004C180B">
              <w:rPr>
                <w:rFonts w:eastAsia="新細明體" w:cs="Arial"/>
                <w:lang w:eastAsia="zh-TW"/>
              </w:rPr>
              <w:t xml:space="preserve">UE may not monitor and receive PDCCH after the transmission of </w:t>
            </w:r>
            <w:r>
              <w:rPr>
                <w:rFonts w:eastAsia="新細明體" w:cs="Arial"/>
                <w:lang w:eastAsia="zh-TW"/>
              </w:rPr>
              <w:t xml:space="preserve">a </w:t>
            </w:r>
            <w:r w:rsidRPr="004C180B">
              <w:rPr>
                <w:rFonts w:eastAsia="新細明體" w:cs="Arial"/>
                <w:lang w:eastAsia="zh-TW"/>
              </w:rPr>
              <w:t>configured uplink grant while the network may indicate a transmission.</w:t>
            </w:r>
            <w:r>
              <w:rPr>
                <w:rFonts w:eastAsia="新細明體" w:cs="Arial"/>
                <w:lang w:eastAsia="zh-TW"/>
              </w:rPr>
              <w:t xml:space="preserve"> The resource provided by the network may be wasted. The UE may need more latency to transmit the data to the network. The data may be missing if the network fails to ask the retransmission(s).</w:t>
            </w:r>
          </w:p>
          <w:p w14:paraId="56848B25" w14:textId="69DA4852" w:rsidR="00F36E04" w:rsidRPr="0010376F" w:rsidRDefault="00A35AD2" w:rsidP="00F36E04">
            <w:pPr>
              <w:pStyle w:val="CRCoverPage"/>
              <w:spacing w:after="0"/>
              <w:rPr>
                <w:rFonts w:eastAsia="新細明體" w:cs="Arial"/>
                <w:lang w:eastAsia="zh-TW"/>
              </w:rPr>
            </w:pPr>
            <w:r w:rsidRPr="004C180B">
              <w:rPr>
                <w:rFonts w:eastAsia="新細明體" w:cs="Arial"/>
                <w:lang w:eastAsia="zh-TW"/>
              </w:rPr>
              <w:t xml:space="preserve">If the UE is implemented according to </w:t>
            </w:r>
            <w:r>
              <w:rPr>
                <w:rFonts w:eastAsia="新細明體" w:cs="Arial"/>
                <w:lang w:eastAsia="zh-TW"/>
              </w:rPr>
              <w:t xml:space="preserve">the CR and the network is not, the </w:t>
            </w:r>
            <w:r w:rsidRPr="004C180B">
              <w:rPr>
                <w:rFonts w:eastAsia="新細明體" w:cs="Arial"/>
                <w:lang w:eastAsia="zh-TW"/>
              </w:rPr>
              <w:t xml:space="preserve">UE may monitor and receive PDCCH after the transmission of </w:t>
            </w:r>
            <w:r>
              <w:rPr>
                <w:rFonts w:eastAsia="新細明體" w:cs="Arial"/>
                <w:lang w:eastAsia="zh-TW"/>
              </w:rPr>
              <w:t xml:space="preserve">a </w:t>
            </w:r>
            <w:r w:rsidRPr="004C180B">
              <w:rPr>
                <w:rFonts w:eastAsia="新細明體" w:cs="Arial"/>
                <w:lang w:eastAsia="zh-TW"/>
              </w:rPr>
              <w:t xml:space="preserve">configured uplink grant while the network </w:t>
            </w:r>
            <w:r>
              <w:rPr>
                <w:rFonts w:eastAsia="新細明體" w:cs="Arial"/>
                <w:lang w:eastAsia="zh-TW"/>
              </w:rPr>
              <w:t xml:space="preserve">may not </w:t>
            </w:r>
            <w:r w:rsidRPr="004C180B">
              <w:rPr>
                <w:rFonts w:eastAsia="新細明體" w:cs="Arial"/>
                <w:lang w:eastAsia="zh-TW"/>
              </w:rPr>
              <w:t>indicate a transmission.</w:t>
            </w:r>
            <w:r>
              <w:rPr>
                <w:rFonts w:eastAsia="新細明體" w:cs="Arial"/>
                <w:lang w:eastAsia="zh-TW"/>
              </w:rPr>
              <w:t xml:space="preserve"> The UE may waste power on monitoring PDCCH. The data needed retransmission may be delayed.</w:t>
            </w:r>
          </w:p>
        </w:tc>
      </w:tr>
      <w:tr w:rsidR="00F36E04" w14:paraId="180403A5" w14:textId="77777777" w:rsidTr="0003277A">
        <w:tc>
          <w:tcPr>
            <w:tcW w:w="2694" w:type="dxa"/>
            <w:gridSpan w:val="2"/>
            <w:tcBorders>
              <w:left w:val="single" w:sz="4" w:space="0" w:color="auto"/>
            </w:tcBorders>
          </w:tcPr>
          <w:p w14:paraId="2999CE26" w14:textId="77777777" w:rsidR="00F36E04" w:rsidRDefault="00F36E04" w:rsidP="00F36E04">
            <w:pPr>
              <w:pStyle w:val="CRCoverPage"/>
              <w:spacing w:after="0"/>
              <w:rPr>
                <w:b/>
                <w:i/>
                <w:noProof/>
                <w:sz w:val="8"/>
                <w:szCs w:val="8"/>
              </w:rPr>
            </w:pPr>
          </w:p>
        </w:tc>
        <w:tc>
          <w:tcPr>
            <w:tcW w:w="6946" w:type="dxa"/>
            <w:gridSpan w:val="9"/>
            <w:tcBorders>
              <w:right w:val="single" w:sz="4" w:space="0" w:color="auto"/>
            </w:tcBorders>
          </w:tcPr>
          <w:p w14:paraId="0C8651FD" w14:textId="77777777" w:rsidR="00F36E04" w:rsidRDefault="00F36E04" w:rsidP="00F36E04">
            <w:pPr>
              <w:pStyle w:val="CRCoverPage"/>
              <w:spacing w:after="0"/>
              <w:rPr>
                <w:noProof/>
                <w:sz w:val="8"/>
                <w:szCs w:val="8"/>
              </w:rPr>
            </w:pPr>
          </w:p>
        </w:tc>
      </w:tr>
      <w:tr w:rsidR="00F36E04" w14:paraId="0123955D" w14:textId="77777777" w:rsidTr="0003277A">
        <w:tc>
          <w:tcPr>
            <w:tcW w:w="2694" w:type="dxa"/>
            <w:gridSpan w:val="2"/>
            <w:tcBorders>
              <w:left w:val="single" w:sz="4" w:space="0" w:color="auto"/>
              <w:bottom w:val="single" w:sz="4" w:space="0" w:color="auto"/>
            </w:tcBorders>
          </w:tcPr>
          <w:p w14:paraId="6D0C9546" w14:textId="77777777" w:rsidR="00F36E04" w:rsidRDefault="00F36E04" w:rsidP="00F36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4E4C3" w14:textId="621B2667" w:rsidR="00C17BE5" w:rsidRDefault="00C17BE5" w:rsidP="001858C1">
            <w:pPr>
              <w:pStyle w:val="CRCoverPage"/>
              <w:numPr>
                <w:ilvl w:val="0"/>
                <w:numId w:val="5"/>
              </w:numPr>
              <w:spacing w:after="0"/>
              <w:rPr>
                <w:noProof/>
              </w:rPr>
            </w:pPr>
            <w:r w:rsidRPr="009509ED">
              <w:rPr>
                <w:rFonts w:eastAsia="新細明體" w:cs="Arial"/>
                <w:lang w:eastAsia="zh-TW"/>
              </w:rPr>
              <w:t xml:space="preserve">Since the </w:t>
            </w:r>
            <w:r w:rsidRPr="009509ED">
              <w:rPr>
                <w:rFonts w:eastAsia="新細明體" w:cs="Arial"/>
                <w:i/>
                <w:lang w:eastAsia="zh-TW"/>
              </w:rPr>
              <w:t>drx-RetransmissionTimerUL</w:t>
            </w:r>
            <w:r w:rsidRPr="009509ED">
              <w:rPr>
                <w:rFonts w:eastAsia="新細明體" w:cs="Arial"/>
                <w:lang w:eastAsia="zh-TW"/>
              </w:rPr>
              <w:t xml:space="preserve"> is wrongly stopped, UE</w:t>
            </w:r>
            <w:r w:rsidRPr="000344D8">
              <w:rPr>
                <w:rFonts w:eastAsia="新細明體" w:cs="Arial"/>
                <w:lang w:eastAsia="zh-TW"/>
              </w:rPr>
              <w:t xml:space="preserve"> cannot monitor PDCCH for retransmission</w:t>
            </w:r>
            <w:r>
              <w:rPr>
                <w:rFonts w:eastAsia="新細明體" w:cs="Arial"/>
                <w:lang w:eastAsia="zh-TW"/>
              </w:rPr>
              <w:t xml:space="preserve"> of the </w:t>
            </w:r>
            <w:r w:rsidRPr="00D577AA">
              <w:rPr>
                <w:rFonts w:eastAsia="新細明體" w:cs="Arial"/>
                <w:lang w:eastAsia="zh-TW"/>
              </w:rPr>
              <w:t>MAC PDU transmitted in a configured uplink grant</w:t>
            </w:r>
            <w:r>
              <w:rPr>
                <w:rFonts w:eastAsia="新細明體" w:cs="Arial" w:hint="eastAsia"/>
                <w:lang w:eastAsia="zh-TW"/>
              </w:rPr>
              <w:t xml:space="preserve"> bundle</w:t>
            </w:r>
            <w:r>
              <w:rPr>
                <w:rFonts w:eastAsia="新細明體" w:cs="Arial"/>
                <w:lang w:eastAsia="zh-TW"/>
              </w:rPr>
              <w:t xml:space="preserve">, which may result in </w:t>
            </w:r>
            <w:r>
              <w:rPr>
                <w:sz w:val="22"/>
              </w:rPr>
              <w:t>l</w:t>
            </w:r>
            <w:r w:rsidRPr="0063191B">
              <w:rPr>
                <w:rFonts w:eastAsia="新細明體" w:cs="Arial"/>
                <w:lang w:eastAsia="zh-TW"/>
              </w:rPr>
              <w:t>atency delay</w:t>
            </w:r>
            <w:r>
              <w:rPr>
                <w:rFonts w:eastAsia="新細明體" w:cs="Arial"/>
                <w:lang w:eastAsia="zh-TW"/>
              </w:rPr>
              <w:t>, resource waste and data missing.</w:t>
            </w:r>
          </w:p>
          <w:p w14:paraId="16C79173" w14:textId="63562A62" w:rsidR="00F36E04" w:rsidRDefault="00F36E04" w:rsidP="001858C1">
            <w:pPr>
              <w:pStyle w:val="CRCoverPage"/>
              <w:numPr>
                <w:ilvl w:val="0"/>
                <w:numId w:val="5"/>
              </w:numPr>
              <w:spacing w:after="0"/>
              <w:rPr>
                <w:noProof/>
              </w:rPr>
            </w:pPr>
            <w:r>
              <w:rPr>
                <w:noProof/>
              </w:rPr>
              <w:t>Specification remains unclear and difficult to maintain as different sections use different terminology for the same thing.</w:t>
            </w:r>
          </w:p>
        </w:tc>
      </w:tr>
      <w:tr w:rsidR="00F36E04" w14:paraId="541849AE" w14:textId="77777777" w:rsidTr="0003277A">
        <w:tc>
          <w:tcPr>
            <w:tcW w:w="2694" w:type="dxa"/>
            <w:gridSpan w:val="2"/>
          </w:tcPr>
          <w:p w14:paraId="4D25C72F" w14:textId="77777777" w:rsidR="00F36E04" w:rsidRDefault="00F36E04" w:rsidP="00F36E04">
            <w:pPr>
              <w:pStyle w:val="CRCoverPage"/>
              <w:spacing w:after="0"/>
              <w:rPr>
                <w:b/>
                <w:i/>
                <w:noProof/>
                <w:sz w:val="8"/>
                <w:szCs w:val="8"/>
              </w:rPr>
            </w:pPr>
          </w:p>
        </w:tc>
        <w:tc>
          <w:tcPr>
            <w:tcW w:w="6946" w:type="dxa"/>
            <w:gridSpan w:val="9"/>
          </w:tcPr>
          <w:p w14:paraId="3D572AF8" w14:textId="77777777" w:rsidR="00F36E04" w:rsidRDefault="00F36E04" w:rsidP="00F36E04">
            <w:pPr>
              <w:pStyle w:val="CRCoverPage"/>
              <w:spacing w:after="0"/>
              <w:rPr>
                <w:noProof/>
                <w:sz w:val="8"/>
                <w:szCs w:val="8"/>
              </w:rPr>
            </w:pPr>
          </w:p>
        </w:tc>
      </w:tr>
      <w:tr w:rsidR="00F36E04" w14:paraId="6E2DFB67" w14:textId="77777777" w:rsidTr="0003277A">
        <w:tc>
          <w:tcPr>
            <w:tcW w:w="2694" w:type="dxa"/>
            <w:gridSpan w:val="2"/>
            <w:tcBorders>
              <w:top w:val="single" w:sz="4" w:space="0" w:color="auto"/>
              <w:left w:val="single" w:sz="4" w:space="0" w:color="auto"/>
            </w:tcBorders>
          </w:tcPr>
          <w:p w14:paraId="42CF6D08" w14:textId="77777777" w:rsidR="00F36E04" w:rsidRDefault="00F36E04" w:rsidP="00F36E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25564AE1" w:rsidR="00F36E04" w:rsidRDefault="00F36E04" w:rsidP="00F36E04">
            <w:pPr>
              <w:pStyle w:val="CRCoverPage"/>
              <w:spacing w:after="0"/>
              <w:ind w:left="100"/>
              <w:rPr>
                <w:noProof/>
              </w:rPr>
            </w:pPr>
            <w:r>
              <w:rPr>
                <w:noProof/>
              </w:rPr>
              <w:t>5.4.1, 5.7</w:t>
            </w:r>
            <w:r w:rsidR="00C54BA8">
              <w:rPr>
                <w:noProof/>
              </w:rPr>
              <w:t>, 5.12</w:t>
            </w:r>
          </w:p>
        </w:tc>
      </w:tr>
      <w:tr w:rsidR="00F36E04" w14:paraId="6E3F7440" w14:textId="77777777" w:rsidTr="0003277A">
        <w:tc>
          <w:tcPr>
            <w:tcW w:w="2694" w:type="dxa"/>
            <w:gridSpan w:val="2"/>
            <w:tcBorders>
              <w:left w:val="single" w:sz="4" w:space="0" w:color="auto"/>
            </w:tcBorders>
          </w:tcPr>
          <w:p w14:paraId="7512A044" w14:textId="77777777" w:rsidR="00F36E04" w:rsidRDefault="00F36E04" w:rsidP="00F36E04">
            <w:pPr>
              <w:pStyle w:val="CRCoverPage"/>
              <w:spacing w:after="0"/>
              <w:rPr>
                <w:b/>
                <w:i/>
                <w:noProof/>
                <w:sz w:val="8"/>
                <w:szCs w:val="8"/>
              </w:rPr>
            </w:pPr>
          </w:p>
        </w:tc>
        <w:tc>
          <w:tcPr>
            <w:tcW w:w="6946" w:type="dxa"/>
            <w:gridSpan w:val="9"/>
            <w:tcBorders>
              <w:right w:val="single" w:sz="4" w:space="0" w:color="auto"/>
            </w:tcBorders>
          </w:tcPr>
          <w:p w14:paraId="669B48A9" w14:textId="77777777" w:rsidR="00F36E04" w:rsidRDefault="00F36E04" w:rsidP="00F36E04">
            <w:pPr>
              <w:pStyle w:val="CRCoverPage"/>
              <w:spacing w:after="0"/>
              <w:rPr>
                <w:noProof/>
                <w:sz w:val="8"/>
                <w:szCs w:val="8"/>
              </w:rPr>
            </w:pPr>
          </w:p>
        </w:tc>
      </w:tr>
      <w:tr w:rsidR="00F36E04" w14:paraId="08FDDB0E" w14:textId="77777777" w:rsidTr="0003277A">
        <w:tc>
          <w:tcPr>
            <w:tcW w:w="2694" w:type="dxa"/>
            <w:gridSpan w:val="2"/>
            <w:tcBorders>
              <w:left w:val="single" w:sz="4" w:space="0" w:color="auto"/>
            </w:tcBorders>
          </w:tcPr>
          <w:p w14:paraId="135BBAEE" w14:textId="77777777" w:rsidR="00F36E04" w:rsidRDefault="00F36E04" w:rsidP="00F36E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F36E04" w:rsidRDefault="00F36E04" w:rsidP="00F36E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F36E04" w:rsidRDefault="00F36E04" w:rsidP="00F36E04">
            <w:pPr>
              <w:pStyle w:val="CRCoverPage"/>
              <w:spacing w:after="0"/>
              <w:jc w:val="center"/>
              <w:rPr>
                <w:b/>
                <w:caps/>
                <w:noProof/>
              </w:rPr>
            </w:pPr>
            <w:r>
              <w:rPr>
                <w:b/>
                <w:caps/>
                <w:noProof/>
              </w:rPr>
              <w:t>N</w:t>
            </w:r>
          </w:p>
        </w:tc>
        <w:tc>
          <w:tcPr>
            <w:tcW w:w="2977" w:type="dxa"/>
            <w:gridSpan w:val="4"/>
          </w:tcPr>
          <w:p w14:paraId="3AF05372" w14:textId="77777777" w:rsidR="00F36E04" w:rsidRDefault="00F36E04" w:rsidP="00F36E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F36E04" w:rsidRDefault="00F36E04" w:rsidP="00F36E04">
            <w:pPr>
              <w:pStyle w:val="CRCoverPage"/>
              <w:spacing w:after="0"/>
              <w:ind w:left="99"/>
              <w:rPr>
                <w:noProof/>
              </w:rPr>
            </w:pPr>
          </w:p>
        </w:tc>
      </w:tr>
      <w:tr w:rsidR="00F36E04" w14:paraId="63884DE5" w14:textId="77777777" w:rsidTr="0003277A">
        <w:tc>
          <w:tcPr>
            <w:tcW w:w="2694" w:type="dxa"/>
            <w:gridSpan w:val="2"/>
            <w:tcBorders>
              <w:left w:val="single" w:sz="4" w:space="0" w:color="auto"/>
            </w:tcBorders>
          </w:tcPr>
          <w:p w14:paraId="0DC9557F" w14:textId="77777777" w:rsidR="00F36E04" w:rsidRDefault="00F36E04" w:rsidP="00F36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2413965A" w:rsidR="00F36E04" w:rsidRDefault="00F36E04" w:rsidP="00F36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6C9826C0" w:rsidR="00F36E04" w:rsidRDefault="00F36E04" w:rsidP="00F36E04">
            <w:pPr>
              <w:pStyle w:val="CRCoverPage"/>
              <w:spacing w:after="0"/>
              <w:jc w:val="center"/>
              <w:rPr>
                <w:b/>
                <w:caps/>
                <w:noProof/>
              </w:rPr>
            </w:pPr>
            <w:r>
              <w:rPr>
                <w:b/>
                <w:caps/>
                <w:noProof/>
              </w:rPr>
              <w:t>X</w:t>
            </w:r>
          </w:p>
        </w:tc>
        <w:tc>
          <w:tcPr>
            <w:tcW w:w="2977" w:type="dxa"/>
            <w:gridSpan w:val="4"/>
          </w:tcPr>
          <w:p w14:paraId="172F24FE" w14:textId="77777777" w:rsidR="00F36E04" w:rsidRDefault="00F36E04" w:rsidP="00F36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F36E04" w:rsidRDefault="00F36E04" w:rsidP="00F36E04">
            <w:pPr>
              <w:pStyle w:val="CRCoverPage"/>
              <w:spacing w:after="0"/>
              <w:ind w:left="99"/>
              <w:rPr>
                <w:noProof/>
              </w:rPr>
            </w:pPr>
            <w:r>
              <w:rPr>
                <w:noProof/>
              </w:rPr>
              <w:t>TS/TR ... CR ...</w:t>
            </w:r>
          </w:p>
        </w:tc>
      </w:tr>
      <w:tr w:rsidR="00F36E04" w14:paraId="04F914AC" w14:textId="77777777" w:rsidTr="0003277A">
        <w:tc>
          <w:tcPr>
            <w:tcW w:w="2694" w:type="dxa"/>
            <w:gridSpan w:val="2"/>
            <w:tcBorders>
              <w:left w:val="single" w:sz="4" w:space="0" w:color="auto"/>
            </w:tcBorders>
          </w:tcPr>
          <w:p w14:paraId="7F212CCB" w14:textId="77777777" w:rsidR="00F36E04" w:rsidRDefault="00F36E04" w:rsidP="00F36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F36E04" w:rsidRDefault="00F36E04" w:rsidP="00F36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F36E04" w:rsidRDefault="00F36E04" w:rsidP="00F36E04">
            <w:pPr>
              <w:pStyle w:val="CRCoverPage"/>
              <w:spacing w:after="0"/>
              <w:jc w:val="center"/>
              <w:rPr>
                <w:b/>
                <w:caps/>
                <w:noProof/>
              </w:rPr>
            </w:pPr>
            <w:r>
              <w:rPr>
                <w:b/>
                <w:caps/>
                <w:noProof/>
              </w:rPr>
              <w:t>x</w:t>
            </w:r>
          </w:p>
        </w:tc>
        <w:tc>
          <w:tcPr>
            <w:tcW w:w="2977" w:type="dxa"/>
            <w:gridSpan w:val="4"/>
          </w:tcPr>
          <w:p w14:paraId="4A74B75A" w14:textId="77777777" w:rsidR="00F36E04" w:rsidRDefault="00F36E04" w:rsidP="00F36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F36E04" w:rsidRDefault="00F36E04" w:rsidP="00F36E04">
            <w:pPr>
              <w:pStyle w:val="CRCoverPage"/>
              <w:spacing w:after="0"/>
              <w:ind w:left="99"/>
              <w:rPr>
                <w:noProof/>
              </w:rPr>
            </w:pPr>
            <w:r>
              <w:rPr>
                <w:noProof/>
              </w:rPr>
              <w:t xml:space="preserve">TS/TR ... CR ... </w:t>
            </w:r>
          </w:p>
        </w:tc>
      </w:tr>
      <w:tr w:rsidR="00F36E04" w14:paraId="1560572E" w14:textId="77777777" w:rsidTr="0003277A">
        <w:tc>
          <w:tcPr>
            <w:tcW w:w="2694" w:type="dxa"/>
            <w:gridSpan w:val="2"/>
            <w:tcBorders>
              <w:left w:val="single" w:sz="4" w:space="0" w:color="auto"/>
            </w:tcBorders>
          </w:tcPr>
          <w:p w14:paraId="629AB677" w14:textId="77777777" w:rsidR="00F36E04" w:rsidRDefault="00F36E04" w:rsidP="00F36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F36E04" w:rsidRDefault="00F36E04" w:rsidP="00F36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F36E04" w:rsidRDefault="00F36E04" w:rsidP="00F36E04">
            <w:pPr>
              <w:pStyle w:val="CRCoverPage"/>
              <w:spacing w:after="0"/>
              <w:jc w:val="center"/>
              <w:rPr>
                <w:b/>
                <w:caps/>
                <w:noProof/>
              </w:rPr>
            </w:pPr>
            <w:r>
              <w:rPr>
                <w:b/>
                <w:caps/>
                <w:noProof/>
              </w:rPr>
              <w:t>x</w:t>
            </w:r>
          </w:p>
        </w:tc>
        <w:tc>
          <w:tcPr>
            <w:tcW w:w="2977" w:type="dxa"/>
            <w:gridSpan w:val="4"/>
          </w:tcPr>
          <w:p w14:paraId="778DCD20" w14:textId="77777777" w:rsidR="00F36E04" w:rsidRDefault="00F36E04" w:rsidP="00F36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F36E04" w:rsidRDefault="00F36E04" w:rsidP="00F36E04">
            <w:pPr>
              <w:pStyle w:val="CRCoverPage"/>
              <w:spacing w:after="0"/>
              <w:ind w:left="99"/>
              <w:rPr>
                <w:noProof/>
              </w:rPr>
            </w:pPr>
            <w:r>
              <w:rPr>
                <w:noProof/>
              </w:rPr>
              <w:t xml:space="preserve">TS/TR ... CR ... </w:t>
            </w:r>
          </w:p>
        </w:tc>
      </w:tr>
      <w:tr w:rsidR="00F36E04" w14:paraId="552C588E" w14:textId="77777777" w:rsidTr="0003277A">
        <w:tc>
          <w:tcPr>
            <w:tcW w:w="2694" w:type="dxa"/>
            <w:gridSpan w:val="2"/>
            <w:tcBorders>
              <w:left w:val="single" w:sz="4" w:space="0" w:color="auto"/>
            </w:tcBorders>
          </w:tcPr>
          <w:p w14:paraId="2BFD45B2" w14:textId="77777777" w:rsidR="00F36E04" w:rsidRDefault="00F36E04" w:rsidP="00F36E04">
            <w:pPr>
              <w:pStyle w:val="CRCoverPage"/>
              <w:spacing w:after="0"/>
              <w:rPr>
                <w:b/>
                <w:i/>
                <w:noProof/>
              </w:rPr>
            </w:pPr>
          </w:p>
        </w:tc>
        <w:tc>
          <w:tcPr>
            <w:tcW w:w="6946" w:type="dxa"/>
            <w:gridSpan w:val="9"/>
            <w:tcBorders>
              <w:right w:val="single" w:sz="4" w:space="0" w:color="auto"/>
            </w:tcBorders>
          </w:tcPr>
          <w:p w14:paraId="2E678A2B" w14:textId="77777777" w:rsidR="00F36E04" w:rsidRDefault="00F36E04" w:rsidP="00F36E04">
            <w:pPr>
              <w:pStyle w:val="CRCoverPage"/>
              <w:spacing w:after="0"/>
              <w:rPr>
                <w:noProof/>
              </w:rPr>
            </w:pPr>
          </w:p>
        </w:tc>
      </w:tr>
      <w:tr w:rsidR="00F36E04" w14:paraId="5DA62655" w14:textId="77777777" w:rsidTr="0003277A">
        <w:tc>
          <w:tcPr>
            <w:tcW w:w="2694" w:type="dxa"/>
            <w:gridSpan w:val="2"/>
            <w:tcBorders>
              <w:left w:val="single" w:sz="4" w:space="0" w:color="auto"/>
              <w:bottom w:val="single" w:sz="4" w:space="0" w:color="auto"/>
            </w:tcBorders>
          </w:tcPr>
          <w:p w14:paraId="214E1DA0" w14:textId="77777777" w:rsidR="00F36E04" w:rsidRDefault="00F36E04" w:rsidP="00F36E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F36E04" w:rsidRDefault="00F36E04" w:rsidP="00F36E04">
            <w:pPr>
              <w:pStyle w:val="CRCoverPage"/>
              <w:spacing w:after="0"/>
              <w:ind w:left="100"/>
              <w:rPr>
                <w:noProof/>
              </w:rPr>
            </w:pPr>
          </w:p>
        </w:tc>
      </w:tr>
      <w:tr w:rsidR="00F36E04" w:rsidRPr="008863B9" w14:paraId="58CA2DAD" w14:textId="77777777" w:rsidTr="0003277A">
        <w:tc>
          <w:tcPr>
            <w:tcW w:w="2694" w:type="dxa"/>
            <w:gridSpan w:val="2"/>
            <w:tcBorders>
              <w:top w:val="single" w:sz="4" w:space="0" w:color="auto"/>
              <w:bottom w:val="single" w:sz="4" w:space="0" w:color="auto"/>
            </w:tcBorders>
          </w:tcPr>
          <w:p w14:paraId="4A196E15" w14:textId="77777777" w:rsidR="00F36E04" w:rsidRPr="008863B9" w:rsidRDefault="00F36E04" w:rsidP="00F36E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F36E04" w:rsidRPr="008863B9" w:rsidRDefault="00F36E04" w:rsidP="00F36E04">
            <w:pPr>
              <w:pStyle w:val="CRCoverPage"/>
              <w:spacing w:after="0"/>
              <w:ind w:left="100"/>
              <w:rPr>
                <w:noProof/>
                <w:sz w:val="8"/>
                <w:szCs w:val="8"/>
              </w:rPr>
            </w:pPr>
          </w:p>
        </w:tc>
      </w:tr>
      <w:tr w:rsidR="00F36E04"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F36E04" w:rsidRDefault="00F36E04" w:rsidP="00F36E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8283F" w14:textId="77777777" w:rsidR="00F36E04" w:rsidRDefault="00C17BE5" w:rsidP="00C17BE5">
            <w:pPr>
              <w:pStyle w:val="CRCoverPage"/>
              <w:spacing w:after="0"/>
              <w:ind w:left="100"/>
              <w:rPr>
                <w:noProof/>
              </w:rPr>
            </w:pPr>
            <w:r>
              <w:rPr>
                <w:noProof/>
              </w:rPr>
              <w:t xml:space="preserve">Revision </w:t>
            </w:r>
            <w:r w:rsidRPr="00C17BE5">
              <w:rPr>
                <w:noProof/>
              </w:rPr>
              <w:t>f</w:t>
            </w:r>
            <w:r>
              <w:rPr>
                <w:noProof/>
              </w:rPr>
              <w:t>rom</w:t>
            </w:r>
            <w:r w:rsidRPr="00C17BE5">
              <w:rPr>
                <w:noProof/>
              </w:rPr>
              <w:t xml:space="preserve"> R2-2010426</w:t>
            </w:r>
            <w:r w:rsidR="0038371A">
              <w:rPr>
                <w:noProof/>
              </w:rPr>
              <w:t>:</w:t>
            </w:r>
          </w:p>
          <w:p w14:paraId="068BA035" w14:textId="77777777" w:rsidR="0038371A" w:rsidRDefault="0038371A" w:rsidP="0038371A">
            <w:pPr>
              <w:pStyle w:val="CRCoverPage"/>
              <w:spacing w:after="0"/>
              <w:ind w:left="100"/>
              <w:rPr>
                <w:noProof/>
              </w:rPr>
            </w:pPr>
            <w:r>
              <w:rPr>
                <w:noProof/>
              </w:rPr>
              <w:t>-     To replace 'repetition' with 'transmission';</w:t>
            </w:r>
          </w:p>
          <w:p w14:paraId="358DCC86" w14:textId="77777777" w:rsidR="0038371A" w:rsidRDefault="0038371A" w:rsidP="0038371A">
            <w:pPr>
              <w:pStyle w:val="CRCoverPage"/>
              <w:spacing w:after="0"/>
              <w:ind w:left="100"/>
              <w:rPr>
                <w:noProof/>
              </w:rPr>
            </w:pPr>
            <w:r>
              <w:rPr>
                <w:noProof/>
              </w:rPr>
              <w:t>-     To include the changes in R2-2010164, and to put 'within a bundle' into a bracket i.e. '(within a bundle)';</w:t>
            </w:r>
          </w:p>
          <w:p w14:paraId="461EBA0A" w14:textId="1BEBFE28" w:rsidR="0038371A" w:rsidRPr="0038371A" w:rsidRDefault="0038371A" w:rsidP="0038371A">
            <w:pPr>
              <w:pStyle w:val="CRCoverPage"/>
              <w:spacing w:after="0"/>
              <w:ind w:left="100"/>
              <w:rPr>
                <w:noProof/>
              </w:rPr>
            </w:pPr>
            <w:r>
              <w:rPr>
                <w:noProof/>
              </w:rPr>
              <w:t>-     To replace 'RACH procedure' in subclause 5.12 with 'Random Access procedure'.</w:t>
            </w:r>
          </w:p>
        </w:tc>
      </w:tr>
    </w:tbl>
    <w:p w14:paraId="16DD3186" w14:textId="77777777" w:rsidR="008F36D1" w:rsidRDefault="008F36D1" w:rsidP="008F36D1">
      <w:pPr>
        <w:pStyle w:val="CRCoverPage"/>
        <w:spacing w:after="0"/>
        <w:rPr>
          <w:noProof/>
          <w:sz w:val="8"/>
          <w:szCs w:val="8"/>
        </w:rPr>
      </w:pPr>
    </w:p>
    <w:p w14:paraId="3EC1A7E3" w14:textId="77777777" w:rsidR="008F36D1" w:rsidRPr="00C17BE5" w:rsidRDefault="008F36D1" w:rsidP="008F36D1">
      <w:pPr>
        <w:rPr>
          <w:noProof/>
        </w:rPr>
        <w:sectPr w:rsidR="008F36D1" w:rsidRPr="00C17BE5">
          <w:headerReference w:type="even" r:id="rId16"/>
          <w:footnotePr>
            <w:numRestart w:val="eachSect"/>
          </w:footnotePr>
          <w:pgSz w:w="11907" w:h="16840" w:code="9"/>
          <w:pgMar w:top="1418" w:right="1134" w:bottom="1134" w:left="1134" w:header="680" w:footer="567" w:gutter="0"/>
          <w:cols w:space="720"/>
        </w:sectPr>
      </w:pPr>
    </w:p>
    <w:p w14:paraId="041735FC" w14:textId="77777777" w:rsidR="00CB2497" w:rsidRDefault="00CB2497" w:rsidP="00CB2497">
      <w:pPr>
        <w:pStyle w:val="3"/>
        <w:rPr>
          <w:lang w:eastAsia="ko-KR"/>
        </w:rPr>
      </w:pPr>
      <w:bookmarkStart w:id="4" w:name="_Toc52796476"/>
      <w:bookmarkStart w:id="5" w:name="_Toc52752014"/>
      <w:bookmarkStart w:id="6" w:name="_Toc46490319"/>
      <w:bookmarkStart w:id="7" w:name="_Toc37296193"/>
      <w:bookmarkStart w:id="8" w:name="_Toc29239834"/>
      <w:bookmarkStart w:id="9" w:name="_Toc46490329"/>
      <w:r>
        <w:rPr>
          <w:lang w:eastAsia="ko-KR"/>
        </w:rPr>
        <w:lastRenderedPageBreak/>
        <w:t>5.4.1</w:t>
      </w:r>
      <w:r>
        <w:rPr>
          <w:lang w:eastAsia="ko-KR"/>
        </w:rPr>
        <w:tab/>
        <w:t>UL Grant reception</w:t>
      </w:r>
      <w:bookmarkEnd w:id="4"/>
      <w:bookmarkEnd w:id="5"/>
      <w:bookmarkEnd w:id="6"/>
      <w:bookmarkEnd w:id="7"/>
      <w:bookmarkEnd w:id="8"/>
    </w:p>
    <w:p w14:paraId="097EB58E" w14:textId="77777777" w:rsidR="00CB2497" w:rsidRDefault="00CB2497" w:rsidP="00CB2497">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 An uplink grant addressed to CS-RNTI with NDI = 0 is considered as a configured uplink grant. An uplink grant addressed to CS-RNTI with NDI = 1 is considered as a dynamic uplink grant.</w:t>
      </w:r>
    </w:p>
    <w:p w14:paraId="5D07B41E" w14:textId="77777777" w:rsidR="00CB2497" w:rsidRDefault="00CB2497" w:rsidP="00CB2497">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0B95D132" w14:textId="77777777" w:rsidR="00CB2497" w:rsidRDefault="00CB2497" w:rsidP="00CB2497">
      <w:pPr>
        <w:pStyle w:val="B1"/>
        <w:rPr>
          <w:noProof/>
        </w:rPr>
      </w:pPr>
      <w:r>
        <w:rPr>
          <w:noProof/>
          <w:lang w:eastAsia="ko-KR"/>
        </w:rPr>
        <w:t>1&gt;</w:t>
      </w:r>
      <w:r>
        <w:rPr>
          <w:noProof/>
        </w:rPr>
        <w:tab/>
        <w:t>if an uplink grant for this Serving Cell has been received on the PDCCH for the MAC entity's C-RNTI or Temporary C-RNTI; or</w:t>
      </w:r>
    </w:p>
    <w:p w14:paraId="0D872D08" w14:textId="77777777" w:rsidR="00CB2497" w:rsidRDefault="00CB2497" w:rsidP="00CB2497">
      <w:pPr>
        <w:pStyle w:val="B1"/>
        <w:rPr>
          <w:noProof/>
        </w:rPr>
      </w:pPr>
      <w:r>
        <w:rPr>
          <w:noProof/>
          <w:lang w:eastAsia="ko-KR"/>
        </w:rPr>
        <w:t>1&gt;</w:t>
      </w:r>
      <w:r>
        <w:rPr>
          <w:noProof/>
        </w:rPr>
        <w:tab/>
        <w:t>if an uplink grant has been received in a Random Access Response:</w:t>
      </w:r>
    </w:p>
    <w:p w14:paraId="15D7326C" w14:textId="77777777" w:rsidR="00CB2497" w:rsidRDefault="00CB2497" w:rsidP="00CB2497">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BB61AA5" w14:textId="77777777" w:rsidR="00CB2497" w:rsidRDefault="00CB2497" w:rsidP="00CB2497">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14291BBD" w14:textId="77777777" w:rsidR="00CB2497" w:rsidRDefault="00CB2497" w:rsidP="00CB2497">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0819D570" w14:textId="77777777" w:rsidR="00CB2497" w:rsidRDefault="00CB2497" w:rsidP="00CB2497">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621DF0DE" w14:textId="77777777" w:rsidR="00CB2497" w:rsidRDefault="00CB2497" w:rsidP="00CB2497">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31AE63EB" w14:textId="77777777" w:rsidR="00CB2497" w:rsidRDefault="00CB2497" w:rsidP="00CB2497">
      <w:pPr>
        <w:pStyle w:val="B2"/>
        <w:rPr>
          <w:noProof/>
          <w:lang w:eastAsia="ja-JP"/>
        </w:rPr>
      </w:pPr>
      <w:r>
        <w:rPr>
          <w:noProof/>
          <w:lang w:eastAsia="ko-KR"/>
        </w:rPr>
        <w:t>2&gt;</w:t>
      </w:r>
      <w:r>
        <w:rPr>
          <w:noProof/>
        </w:rPr>
        <w:tab/>
        <w:t>deliver the uplink grant and the associated HARQ information to the HARQ entity.</w:t>
      </w:r>
    </w:p>
    <w:p w14:paraId="0A3BFE19" w14:textId="77777777" w:rsidR="00CB2497" w:rsidRDefault="00CB2497" w:rsidP="00CB2497">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3A8FC2C0" w14:textId="77777777" w:rsidR="00CB2497" w:rsidRDefault="00CB2497" w:rsidP="00CB2497">
      <w:pPr>
        <w:pStyle w:val="B2"/>
        <w:rPr>
          <w:noProof/>
          <w:lang w:eastAsia="ko-KR"/>
        </w:rPr>
      </w:pPr>
      <w:r>
        <w:rPr>
          <w:noProof/>
          <w:lang w:eastAsia="ko-KR"/>
        </w:rPr>
        <w:t>2&gt;</w:t>
      </w:r>
      <w:r>
        <w:rPr>
          <w:noProof/>
          <w:lang w:eastAsia="ko-KR"/>
        </w:rPr>
        <w:tab/>
        <w:t>if the NDI in the received HARQ information is 1:</w:t>
      </w:r>
    </w:p>
    <w:p w14:paraId="382F0609" w14:textId="77777777" w:rsidR="00CB2497" w:rsidRDefault="00CB2497" w:rsidP="00CB2497">
      <w:pPr>
        <w:pStyle w:val="B3"/>
        <w:rPr>
          <w:noProof/>
          <w:lang w:eastAsia="ko-KR"/>
        </w:rPr>
      </w:pPr>
      <w:r>
        <w:rPr>
          <w:noProof/>
          <w:lang w:eastAsia="ko-KR"/>
        </w:rPr>
        <w:t>3&gt;</w:t>
      </w:r>
      <w:r>
        <w:rPr>
          <w:noProof/>
          <w:lang w:eastAsia="ko-KR"/>
        </w:rPr>
        <w:tab/>
        <w:t>consider the NDI for the corresponding HARQ process not to have been toggled;</w:t>
      </w:r>
    </w:p>
    <w:p w14:paraId="7F074947" w14:textId="77777777" w:rsidR="00CB2497" w:rsidRDefault="00CB2497" w:rsidP="00CB2497">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559329F8" w14:textId="77777777" w:rsidR="00CB2497" w:rsidRDefault="00CB2497" w:rsidP="00CB2497">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09BDEEA2" w14:textId="77777777" w:rsidR="00CB2497" w:rsidRDefault="00CB2497" w:rsidP="00CB2497">
      <w:pPr>
        <w:pStyle w:val="B3"/>
        <w:rPr>
          <w:noProof/>
          <w:lang w:eastAsia="ko-KR"/>
        </w:rPr>
      </w:pPr>
      <w:r>
        <w:rPr>
          <w:noProof/>
          <w:lang w:eastAsia="ko-KR"/>
        </w:rPr>
        <w:t>3&gt;</w:t>
      </w:r>
      <w:r>
        <w:rPr>
          <w:noProof/>
          <w:lang w:eastAsia="ko-KR"/>
        </w:rPr>
        <w:tab/>
        <w:t>deliver the uplink grant and the associated HARQ information to the HARQ entity.</w:t>
      </w:r>
    </w:p>
    <w:p w14:paraId="567860AB" w14:textId="77777777" w:rsidR="00CB2497" w:rsidRDefault="00CB2497" w:rsidP="00CB2497">
      <w:pPr>
        <w:pStyle w:val="B2"/>
        <w:rPr>
          <w:noProof/>
          <w:lang w:eastAsia="ko-KR"/>
        </w:rPr>
      </w:pPr>
      <w:r>
        <w:rPr>
          <w:noProof/>
          <w:lang w:eastAsia="ko-KR"/>
        </w:rPr>
        <w:t>2&gt;</w:t>
      </w:r>
      <w:r>
        <w:rPr>
          <w:noProof/>
          <w:lang w:eastAsia="ko-KR"/>
        </w:rPr>
        <w:tab/>
        <w:t>else if the NDI in the received HARQ information is 0:</w:t>
      </w:r>
    </w:p>
    <w:p w14:paraId="63215337" w14:textId="77777777" w:rsidR="00CB2497" w:rsidRDefault="00CB2497" w:rsidP="00CB2497">
      <w:pPr>
        <w:pStyle w:val="B3"/>
        <w:rPr>
          <w:noProof/>
          <w:lang w:eastAsia="ko-KR"/>
        </w:rPr>
      </w:pPr>
      <w:r>
        <w:rPr>
          <w:noProof/>
          <w:lang w:eastAsia="ko-KR"/>
        </w:rPr>
        <w:t>3&gt;</w:t>
      </w:r>
      <w:r>
        <w:rPr>
          <w:noProof/>
          <w:lang w:eastAsia="ko-KR"/>
        </w:rPr>
        <w:tab/>
        <w:t>if PDCCH contents indicate configured grant Type 2 deactivation:</w:t>
      </w:r>
    </w:p>
    <w:p w14:paraId="10824FAE" w14:textId="77777777" w:rsidR="00CB2497" w:rsidRDefault="00CB2497" w:rsidP="00CB2497">
      <w:pPr>
        <w:pStyle w:val="B4"/>
        <w:rPr>
          <w:noProof/>
          <w:lang w:eastAsia="ko-KR"/>
        </w:rPr>
      </w:pPr>
      <w:r>
        <w:rPr>
          <w:noProof/>
          <w:lang w:eastAsia="ko-KR"/>
        </w:rPr>
        <w:t>4&gt;</w:t>
      </w:r>
      <w:r>
        <w:rPr>
          <w:noProof/>
          <w:lang w:eastAsia="ko-KR"/>
        </w:rPr>
        <w:tab/>
        <w:t>trigger configured uplink grant confirmation.</w:t>
      </w:r>
    </w:p>
    <w:p w14:paraId="723792DC" w14:textId="77777777" w:rsidR="00CB2497" w:rsidRDefault="00CB2497" w:rsidP="00CB2497">
      <w:pPr>
        <w:pStyle w:val="B3"/>
        <w:rPr>
          <w:noProof/>
          <w:lang w:eastAsia="ko-KR"/>
        </w:rPr>
      </w:pPr>
      <w:r>
        <w:rPr>
          <w:noProof/>
          <w:lang w:eastAsia="ko-KR"/>
        </w:rPr>
        <w:t>3&gt;</w:t>
      </w:r>
      <w:r>
        <w:rPr>
          <w:noProof/>
          <w:lang w:eastAsia="ko-KR"/>
        </w:rPr>
        <w:tab/>
        <w:t>else if PDCCH contents indicate configured grant Type 2 activation:</w:t>
      </w:r>
    </w:p>
    <w:p w14:paraId="5909FB28" w14:textId="77777777" w:rsidR="00CB2497" w:rsidRDefault="00CB2497" w:rsidP="00CB2497">
      <w:pPr>
        <w:pStyle w:val="B4"/>
        <w:rPr>
          <w:noProof/>
          <w:lang w:eastAsia="ko-KR"/>
        </w:rPr>
      </w:pPr>
      <w:r>
        <w:rPr>
          <w:noProof/>
          <w:lang w:eastAsia="ko-KR"/>
        </w:rPr>
        <w:t>4&gt;</w:t>
      </w:r>
      <w:r>
        <w:rPr>
          <w:noProof/>
          <w:lang w:eastAsia="ko-KR"/>
        </w:rPr>
        <w:tab/>
        <w:t>trigger configured uplink grant confirmation;</w:t>
      </w:r>
    </w:p>
    <w:p w14:paraId="6EF50379" w14:textId="77777777" w:rsidR="00CB2497" w:rsidRDefault="00CB2497" w:rsidP="00CB2497">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48931FE9" w14:textId="77777777" w:rsidR="00CB2497" w:rsidRDefault="00CB2497" w:rsidP="00CB2497">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4F3BF74C" w14:textId="77777777" w:rsidR="00CB2497" w:rsidRDefault="00CB2497" w:rsidP="00CB2497">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4A8B0DA7" w14:textId="77777777" w:rsidR="00CB2497" w:rsidRDefault="00CB2497" w:rsidP="00CB2497">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5397A0D9" w14:textId="77777777" w:rsidR="00CB2497" w:rsidRDefault="00CB2497" w:rsidP="00CB2497">
      <w:pPr>
        <w:rPr>
          <w:noProof/>
          <w:lang w:eastAsia="ko-KR"/>
        </w:rPr>
      </w:pPr>
      <w:r>
        <w:rPr>
          <w:noProof/>
          <w:lang w:eastAsia="ko-KR"/>
        </w:rPr>
        <w:lastRenderedPageBreak/>
        <w:t>For each Serving Cell and each configured uplink grant, if configured and activated, the MAC entity shall:</w:t>
      </w:r>
    </w:p>
    <w:p w14:paraId="7B029539" w14:textId="77777777" w:rsidR="00CB2497" w:rsidRDefault="00CB2497" w:rsidP="00CB2497">
      <w:pPr>
        <w:pStyle w:val="B1"/>
        <w:rPr>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for this Serving Cell or with the PUSCH duration of a MSGA payload; or</w:t>
      </w:r>
    </w:p>
    <w:p w14:paraId="2D23973B" w14:textId="77777777" w:rsidR="00CB2497" w:rsidRDefault="00CB2497" w:rsidP="00CB2497">
      <w:pPr>
        <w:pStyle w:val="B1"/>
        <w:rPr>
          <w:rFonts w:eastAsia="Times New Roman"/>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496D7F16" w14:textId="77777777" w:rsidR="00CB2497" w:rsidRDefault="00CB2497" w:rsidP="00CB2497">
      <w:pPr>
        <w:pStyle w:val="B2"/>
        <w:rPr>
          <w:noProof/>
          <w:lang w:eastAsia="ko-KR"/>
        </w:rPr>
      </w:pPr>
      <w:r>
        <w:rPr>
          <w:noProof/>
          <w:lang w:eastAsia="ko-KR"/>
        </w:rPr>
        <w:t>2&gt;</w:t>
      </w:r>
      <w:r>
        <w:rPr>
          <w:noProof/>
          <w:lang w:eastAsia="ko-KR"/>
        </w:rPr>
        <w:tab/>
        <w:t>set the HARQ Process ID to the HARQ Process ID associated with this PUSCH duration;</w:t>
      </w:r>
    </w:p>
    <w:p w14:paraId="08B141DE" w14:textId="77777777" w:rsidR="00CB2497" w:rsidRDefault="00CB2497" w:rsidP="00CB2497">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13389115" w14:textId="77777777" w:rsidR="00CB2497" w:rsidRDefault="00CB2497" w:rsidP="00CB2497">
      <w:pPr>
        <w:pStyle w:val="B3"/>
        <w:rPr>
          <w:noProof/>
          <w:lang w:eastAsia="ko-KR"/>
        </w:rPr>
      </w:pPr>
      <w:r>
        <w:rPr>
          <w:noProof/>
          <w:lang w:eastAsia="ko-KR"/>
        </w:rPr>
        <w:t>3&gt;</w:t>
      </w:r>
      <w:r>
        <w:rPr>
          <w:noProof/>
          <w:lang w:eastAsia="ko-KR"/>
        </w:rPr>
        <w:tab/>
        <w:t>consider the NDI bit for the corresponding HARQ process to have been toggled;</w:t>
      </w:r>
    </w:p>
    <w:p w14:paraId="7C228547" w14:textId="77777777" w:rsidR="00CB2497" w:rsidRDefault="00CB2497" w:rsidP="00CB2497">
      <w:pPr>
        <w:pStyle w:val="B3"/>
        <w:rPr>
          <w:noProof/>
          <w:lang w:eastAsia="ko-KR"/>
        </w:rPr>
      </w:pPr>
      <w:r>
        <w:rPr>
          <w:noProof/>
          <w:lang w:eastAsia="ko-KR"/>
        </w:rPr>
        <w:t>3&gt;</w:t>
      </w:r>
      <w:r>
        <w:rPr>
          <w:noProof/>
          <w:lang w:eastAsia="ko-KR"/>
        </w:rPr>
        <w:tab/>
        <w:t>deliver the configured uplink grant and the associated HARQ information to the HARQ entity.</w:t>
      </w:r>
    </w:p>
    <w:p w14:paraId="535FECE7" w14:textId="77777777" w:rsidR="00CB2497" w:rsidRDefault="00CB2497" w:rsidP="00CB2497">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22103A5A" w14:textId="77777777" w:rsidR="00CB2497" w:rsidRDefault="00CB2497" w:rsidP="00CB2497">
      <w:pPr>
        <w:pStyle w:val="B3"/>
        <w:rPr>
          <w:noProof/>
          <w:lang w:eastAsia="ko-KR"/>
        </w:rPr>
      </w:pPr>
      <w:bookmarkStart w:id="10"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639B5FC4" w14:textId="77777777" w:rsidR="00CB2497" w:rsidRDefault="00CB2497" w:rsidP="00CB2497">
      <w:pPr>
        <w:pStyle w:val="B4"/>
        <w:rPr>
          <w:noProof/>
          <w:lang w:eastAsia="ko-KR"/>
        </w:rPr>
      </w:pPr>
      <w:r>
        <w:rPr>
          <w:noProof/>
          <w:lang w:eastAsia="ko-KR"/>
        </w:rPr>
        <w:t>4&gt;</w:t>
      </w:r>
      <w:r>
        <w:rPr>
          <w:noProof/>
          <w:lang w:eastAsia="ko-KR"/>
        </w:rPr>
        <w:tab/>
        <w:t>consider the NDI bit to have been toggled;</w:t>
      </w:r>
    </w:p>
    <w:p w14:paraId="5AB5D092" w14:textId="77777777" w:rsidR="00CB2497" w:rsidRDefault="00CB2497" w:rsidP="00CB2497">
      <w:pPr>
        <w:pStyle w:val="B4"/>
        <w:rPr>
          <w:noProof/>
          <w:lang w:eastAsia="ko-KR"/>
        </w:rPr>
      </w:pPr>
      <w:r>
        <w:rPr>
          <w:noProof/>
          <w:lang w:eastAsia="ko-KR"/>
        </w:rPr>
        <w:t>4&gt;</w:t>
      </w:r>
      <w:r>
        <w:rPr>
          <w:noProof/>
          <w:lang w:eastAsia="ko-KR"/>
        </w:rPr>
        <w:tab/>
        <w:t>deliver the configured uplink grant and the associated HARQ information to the HARQ entity.</w:t>
      </w:r>
    </w:p>
    <w:p w14:paraId="0C0F603C" w14:textId="77777777" w:rsidR="00CB2497" w:rsidRDefault="00CB2497" w:rsidP="00CB2497">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44EBA68D" w14:textId="77777777" w:rsidR="00CB2497" w:rsidRDefault="00CB2497" w:rsidP="00CB2497">
      <w:pPr>
        <w:pStyle w:val="B4"/>
        <w:rPr>
          <w:noProof/>
          <w:lang w:eastAsia="ko-KR"/>
        </w:rPr>
      </w:pPr>
      <w:bookmarkStart w:id="11" w:name="_Hlk23460367"/>
      <w:bookmarkEnd w:id="10"/>
      <w:r>
        <w:rPr>
          <w:noProof/>
          <w:lang w:eastAsia="ko-KR"/>
        </w:rPr>
        <w:t>4&gt;</w:t>
      </w:r>
      <w:r>
        <w:rPr>
          <w:noProof/>
          <w:lang w:eastAsia="ko-KR"/>
        </w:rPr>
        <w:tab/>
        <w:t>deliver the configured uplink grant and the associated HARQ information to the HARQ entity.</w:t>
      </w:r>
      <w:bookmarkEnd w:id="11"/>
    </w:p>
    <w:p w14:paraId="1F615760" w14:textId="77777777" w:rsidR="00CB2497" w:rsidRDefault="00CB2497" w:rsidP="00CB2497">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7461C3C8" w14:textId="77777777" w:rsidR="00CB2497" w:rsidRDefault="00CB2497" w:rsidP="00CB2497">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65A0BB8D" w14:textId="77777777" w:rsidR="00CB2497" w:rsidRDefault="00CB2497" w:rsidP="00CB2497">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6247FFA4" w14:textId="77777777" w:rsidR="00CB2497" w:rsidRDefault="00CB2497" w:rsidP="00CB2497">
      <w:pPr>
        <w:pStyle w:val="EQ"/>
        <w:jc w:val="center"/>
        <w:rPr>
          <w:rFonts w:eastAsia="Times New Roman"/>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7F27143C" w14:textId="77777777" w:rsidR="00CB2497" w:rsidRDefault="00CB2497" w:rsidP="00CB2497">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194043F3" w14:textId="77777777" w:rsidR="00CB2497" w:rsidRDefault="00CB2497" w:rsidP="00CB2497">
      <w:pPr>
        <w:rPr>
          <w:noProof/>
          <w:lang w:eastAsia="ko-KR"/>
        </w:rPr>
      </w:pPr>
      <w:bookmarkStart w:id="12" w:name="_Hlk23499210"/>
      <w:r>
        <w:rPr>
          <w:noProof/>
          <w:lang w:eastAsia="ko-KR"/>
        </w:rPr>
        <w:t xml:space="preserve">For configured uplink grants configured with </w:t>
      </w:r>
      <w:r>
        <w:rPr>
          <w:i/>
          <w:noProof/>
          <w:lang w:eastAsia="ko-KR"/>
        </w:rPr>
        <w:t>cg-RetransmissionTimer</w:t>
      </w:r>
      <w:bookmarkEnd w:id="12"/>
      <w:r>
        <w:rPr>
          <w:noProof/>
          <w:lang w:eastAsia="ko-KR"/>
        </w:rPr>
        <w:t xml:space="preserve">, the UE implementation select an HARQ Process ID among the HARQ process IDs available for the configured grant configuration. </w:t>
      </w:r>
      <w:bookmarkStart w:id="13" w:name="_Hlk23787129"/>
      <w:r>
        <w:rPr>
          <w:noProof/>
          <w:lang w:eastAsia="ko-KR"/>
        </w:rPr>
        <w:t>The UE shall prioritize retransmissions before initial transmissions.</w:t>
      </w:r>
      <w:bookmarkEnd w:id="13"/>
      <w:r>
        <w:rPr>
          <w:noProof/>
          <w:lang w:eastAsia="ko-KR"/>
        </w:rPr>
        <w:t xml:space="preserve"> The UE shall toggle the NDI in the CG-UCI for new transmissions and not toggle the NDI in the CG-UCI in retransmissions.</w:t>
      </w:r>
    </w:p>
    <w:p w14:paraId="517B8862" w14:textId="4020B84A" w:rsidR="00CB2497" w:rsidRDefault="00CB2497" w:rsidP="00CB2497">
      <w:pPr>
        <w:pStyle w:val="NO"/>
        <w:rPr>
          <w:noProof/>
          <w:lang w:eastAsia="ko-KR"/>
        </w:rPr>
      </w:pPr>
      <w:r>
        <w:rPr>
          <w:noProof/>
          <w:lang w:eastAsia="ko-KR"/>
        </w:rPr>
        <w:t>NOTE 1:</w:t>
      </w:r>
      <w:r>
        <w:rPr>
          <w:noProof/>
          <w:lang w:eastAsia="ko-KR"/>
        </w:rPr>
        <w:tab/>
        <w:t xml:space="preserve">CURRENT_symbol refers to the symbol index of the first transmission occasion of </w:t>
      </w:r>
      <w:r w:rsidR="00B6746A">
        <w:rPr>
          <w:noProof/>
          <w:lang w:eastAsia="ko-KR"/>
        </w:rPr>
        <w:t xml:space="preserve">a </w:t>
      </w:r>
      <w:del w:id="14" w:author="Ericsson" w:date="2020-10-14T21:49:00Z">
        <w:r w:rsidR="00B6746A" w:rsidDel="00E87DCC">
          <w:rPr>
            <w:noProof/>
            <w:lang w:eastAsia="ko-KR"/>
          </w:rPr>
          <w:delText xml:space="preserve">repetition </w:delText>
        </w:r>
      </w:del>
      <w:r w:rsidR="00B6746A">
        <w:rPr>
          <w:noProof/>
          <w:lang w:eastAsia="ko-KR"/>
        </w:rPr>
        <w:t xml:space="preserve">bundle </w:t>
      </w:r>
      <w:del w:id="15" w:author="Ericsson" w:date="2020-10-14T21:50:00Z">
        <w:r w:rsidR="00B6746A" w:rsidDel="00E87DCC">
          <w:rPr>
            <w:noProof/>
            <w:lang w:eastAsia="ko-KR"/>
          </w:rPr>
          <w:delText>that takes place</w:delText>
        </w:r>
      </w:del>
      <w:ins w:id="16" w:author="Ericsson" w:date="2020-10-14T21:50:00Z">
        <w:r w:rsidR="00B6746A">
          <w:rPr>
            <w:noProof/>
            <w:lang w:eastAsia="ko-KR"/>
          </w:rPr>
          <w:t xml:space="preserve">of configured </w:t>
        </w:r>
      </w:ins>
      <w:ins w:id="17" w:author="Ericsson" w:date="2020-10-14T21:51:00Z">
        <w:r w:rsidR="00B6746A">
          <w:rPr>
            <w:noProof/>
            <w:lang w:eastAsia="ko-KR"/>
          </w:rPr>
          <w:t>uplink grant</w:t>
        </w:r>
      </w:ins>
      <w:r w:rsidR="00B6746A">
        <w:rPr>
          <w:noProof/>
          <w:lang w:eastAsia="ko-KR"/>
        </w:rPr>
        <w:t>.</w:t>
      </w:r>
    </w:p>
    <w:p w14:paraId="0B2BFFE8" w14:textId="77777777" w:rsidR="00CB2497" w:rsidRDefault="00CB2497" w:rsidP="00CB2497">
      <w:pPr>
        <w:pStyle w:val="NO"/>
        <w:rPr>
          <w:noProof/>
          <w:lang w:eastAsia="ko-KR"/>
        </w:rPr>
      </w:pPr>
      <w:r>
        <w:rPr>
          <w:noProof/>
          <w:lang w:eastAsia="ko-KR"/>
        </w:rPr>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 xml:space="preserve">. 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320514C4" w14:textId="77777777" w:rsidR="00CB2497" w:rsidRDefault="00CB2497" w:rsidP="00CB2497">
      <w:pPr>
        <w:pStyle w:val="NO"/>
        <w:rPr>
          <w:noProof/>
          <w:lang w:eastAsia="ko-KR"/>
        </w:rPr>
      </w:pPr>
      <w:r>
        <w:rPr>
          <w:noProof/>
          <w:lang w:eastAsia="ko-KR"/>
        </w:rPr>
        <w:lastRenderedPageBreak/>
        <w:t>NOTE 3:</w:t>
      </w:r>
      <w:r>
        <w:rPr>
          <w:noProof/>
          <w:lang w:eastAsia="ko-KR"/>
        </w:rPr>
        <w:tab/>
        <w:t xml:space="preserve">If the MAC entity receives a grant in a Random Access Response (i.e. MAC RAR or fallbackRAR)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7FA6080" w14:textId="77777777" w:rsidR="00CB2497" w:rsidRDefault="00CB2497" w:rsidP="00CB2497">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2B54B1F1" w14:textId="77777777" w:rsidR="00CB2497" w:rsidRDefault="00CB2497" w:rsidP="00CB2497">
      <w:pPr>
        <w:keepLines/>
        <w:ind w:left="1135" w:hanging="851"/>
        <w:rPr>
          <w:noProof/>
          <w:lang w:eastAsia="ko-KR"/>
        </w:rPr>
      </w:pPr>
      <w:r>
        <w:rPr>
          <w:noProof/>
          <w:lang w:eastAsia="ko-KR"/>
        </w:rPr>
        <w:t>NOTE 5:</w:t>
      </w:r>
      <w:r>
        <w:rPr>
          <w:noProof/>
          <w:lang w:eastAsia="ko-KR"/>
        </w:rPr>
        <w:tab/>
        <w:t xml:space="preserve">If </w:t>
      </w:r>
      <w:r>
        <w:rPr>
          <w:i/>
          <w:noProof/>
          <w:lang w:eastAsia="ko-KR"/>
        </w:rPr>
        <w:t>cg-RetransmissionTimer</w:t>
      </w:r>
      <w:r>
        <w:rPr>
          <w:noProof/>
          <w:lang w:eastAsia="ko-KR"/>
        </w:rPr>
        <w:t xml:space="preserve"> is not configured, </w:t>
      </w:r>
      <w:r>
        <w:rPr>
          <w:lang w:eastAsia="ko-KR"/>
        </w:rPr>
        <w:t>a HARQ process is not shared between different configured grant configurations in the same BWP.</w:t>
      </w:r>
    </w:p>
    <w:p w14:paraId="6B3B412A" w14:textId="77777777" w:rsidR="00CB2497" w:rsidRDefault="00CB2497" w:rsidP="00CB2497">
      <w:pPr>
        <w:rPr>
          <w:rFonts w:eastAsia="Times New Roman"/>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B3FE78F" w14:textId="77777777" w:rsidR="00CB2497" w:rsidRDefault="00CB2497" w:rsidP="00CB2497">
      <w:pPr>
        <w:rPr>
          <w:noProof/>
          <w:lang w:eastAsia="ko-KR"/>
        </w:rPr>
      </w:pPr>
      <w:r>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3DA34A2B" w14:textId="77777777" w:rsidR="00CB2497" w:rsidRDefault="00CB2497" w:rsidP="00CB2497">
      <w:pPr>
        <w:rPr>
          <w:rFonts w:eastAsia="Times New Roman"/>
          <w:lang w:eastAsia="ko-KR"/>
        </w:rPr>
      </w:pPr>
      <w:r>
        <w:rPr>
          <w:lang w:eastAsia="ko-KR"/>
        </w:rPr>
        <w:t xml:space="preserve">When the MAC entity is configured with </w:t>
      </w:r>
      <w:r>
        <w:rPr>
          <w:i/>
          <w:lang w:eastAsia="ko-KR"/>
        </w:rPr>
        <w:t>lch-basedPrioritization</w:t>
      </w:r>
      <w:r>
        <w:rPr>
          <w:lang w:eastAsia="ko-KR"/>
        </w:rPr>
        <w:t>, for each uplink grant whose associated PUSCH can be transmitted by lower layers, the MAC entity shall:</w:t>
      </w:r>
    </w:p>
    <w:p w14:paraId="3C6118B5" w14:textId="77777777" w:rsidR="00CB2497" w:rsidRDefault="00CB2497" w:rsidP="00CB2497">
      <w:pPr>
        <w:pStyle w:val="B1"/>
        <w:rPr>
          <w:lang w:eastAsia="ko-KR"/>
        </w:rPr>
      </w:pPr>
      <w:r>
        <w:rPr>
          <w:lang w:eastAsia="ko-KR"/>
        </w:rPr>
        <w:t>1&gt;</w:t>
      </w:r>
      <w:r>
        <w:rPr>
          <w:lang w:eastAsia="ko-KR"/>
        </w:rPr>
        <w:tab/>
        <w:t>if this uplink grant is addressed to CS-RNTI with NDI = 1 or C-RNTI:</w:t>
      </w:r>
    </w:p>
    <w:p w14:paraId="73FD9D5C" w14:textId="77777777" w:rsidR="00CB2497" w:rsidRDefault="00CB2497" w:rsidP="00CB2497">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638AC8CF" w14:textId="77777777" w:rsidR="00CB2497" w:rsidRDefault="00CB2497" w:rsidP="00CB2497">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5E4686BD" w14:textId="77777777" w:rsidR="00CB2497" w:rsidRDefault="00CB2497" w:rsidP="00CB2497">
      <w:pPr>
        <w:pStyle w:val="B3"/>
        <w:rPr>
          <w:lang w:eastAsia="ko-KR"/>
        </w:rPr>
      </w:pPr>
      <w:r>
        <w:rPr>
          <w:lang w:eastAsia="ko-KR"/>
        </w:rPr>
        <w:t>3&gt;</w:t>
      </w:r>
      <w:r>
        <w:rPr>
          <w:lang w:eastAsia="ko-KR"/>
        </w:rPr>
        <w:tab/>
        <w:t>consider this uplink grant as a prioritized uplink grant;</w:t>
      </w:r>
    </w:p>
    <w:p w14:paraId="52ABDCD2" w14:textId="77777777" w:rsidR="00CB2497" w:rsidRDefault="00CB2497" w:rsidP="00CB2497">
      <w:pPr>
        <w:pStyle w:val="B3"/>
        <w:rPr>
          <w:lang w:eastAsia="ko-KR"/>
        </w:rPr>
      </w:pPr>
      <w:r>
        <w:rPr>
          <w:lang w:eastAsia="ko-KR"/>
        </w:rPr>
        <w:t>3&gt;</w:t>
      </w:r>
      <w:r>
        <w:rPr>
          <w:lang w:eastAsia="ko-KR"/>
        </w:rPr>
        <w:tab/>
        <w:t>consider the other overlapping uplink grant(s), if any, as a de-prioritized uplink grant(s);</w:t>
      </w:r>
    </w:p>
    <w:p w14:paraId="26434E2A" w14:textId="77777777" w:rsidR="00CB2497" w:rsidRDefault="00CB2497" w:rsidP="00CB2497">
      <w:pPr>
        <w:pStyle w:val="B3"/>
        <w:rPr>
          <w:lang w:eastAsia="ko-KR"/>
        </w:rPr>
      </w:pPr>
      <w:r>
        <w:rPr>
          <w:lang w:eastAsia="ko-KR"/>
        </w:rPr>
        <w:t>3&gt;</w:t>
      </w:r>
      <w:r>
        <w:rPr>
          <w:lang w:eastAsia="ko-KR"/>
        </w:rPr>
        <w:tab/>
        <w:t>consider the other overlapping SR transmission(s), if any, as a de-prioritized SR transmission(s).</w:t>
      </w:r>
    </w:p>
    <w:p w14:paraId="7F1A6DFB" w14:textId="77777777" w:rsidR="00CB2497" w:rsidRDefault="00CB2497" w:rsidP="00CB2497">
      <w:pPr>
        <w:pStyle w:val="B1"/>
        <w:rPr>
          <w:lang w:eastAsia="ko-KR"/>
        </w:rPr>
      </w:pPr>
      <w:r>
        <w:rPr>
          <w:lang w:eastAsia="ko-KR"/>
        </w:rPr>
        <w:t>1&gt;</w:t>
      </w:r>
      <w:r>
        <w:rPr>
          <w:lang w:eastAsia="ko-KR"/>
        </w:rPr>
        <w:tab/>
        <w:t>else if this uplink grant is a configured uplink grant:</w:t>
      </w:r>
    </w:p>
    <w:p w14:paraId="33FA3663" w14:textId="77777777" w:rsidR="00CB2497" w:rsidRDefault="00CB2497" w:rsidP="00CB2497">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210545B7" w14:textId="77777777" w:rsidR="00CB2497" w:rsidRDefault="00CB2497" w:rsidP="00CB2497">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2503779" w14:textId="77777777" w:rsidR="00CB2497" w:rsidRDefault="00CB2497" w:rsidP="00CB2497">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3A6D0D6D" w14:textId="77777777" w:rsidR="00CB2497" w:rsidRDefault="00CB2497" w:rsidP="00CB2497">
      <w:pPr>
        <w:pStyle w:val="B3"/>
        <w:rPr>
          <w:lang w:eastAsia="ko-KR"/>
        </w:rPr>
      </w:pPr>
      <w:r>
        <w:rPr>
          <w:lang w:eastAsia="ko-KR"/>
        </w:rPr>
        <w:t>3&gt;</w:t>
      </w:r>
      <w:r>
        <w:rPr>
          <w:lang w:eastAsia="ko-KR"/>
        </w:rPr>
        <w:tab/>
        <w:t>consider this uplink grant as a prioritized uplink grant;</w:t>
      </w:r>
    </w:p>
    <w:p w14:paraId="04A8DABB" w14:textId="77777777" w:rsidR="00CB2497" w:rsidRDefault="00CB2497" w:rsidP="00CB2497">
      <w:pPr>
        <w:pStyle w:val="B3"/>
        <w:rPr>
          <w:lang w:eastAsia="ko-KR"/>
        </w:rPr>
      </w:pPr>
      <w:r>
        <w:rPr>
          <w:lang w:eastAsia="ko-KR"/>
        </w:rPr>
        <w:t>3&gt;</w:t>
      </w:r>
      <w:r>
        <w:rPr>
          <w:lang w:eastAsia="ko-KR"/>
        </w:rPr>
        <w:tab/>
        <w:t>consider the other overlapping uplink grant(s), if any, as a de-prioritized uplink grant(s);</w:t>
      </w:r>
    </w:p>
    <w:p w14:paraId="5CDBDA06" w14:textId="77777777" w:rsidR="00CB2497" w:rsidRDefault="00CB2497" w:rsidP="00CB2497">
      <w:pPr>
        <w:pStyle w:val="B3"/>
        <w:rPr>
          <w:lang w:eastAsia="ko-KR"/>
        </w:rPr>
      </w:pPr>
      <w:bookmarkStart w:id="18" w:name="_Hlk34410642"/>
      <w:r>
        <w:rPr>
          <w:lang w:eastAsia="ko-KR"/>
        </w:rPr>
        <w:t>3&gt;</w:t>
      </w:r>
      <w:r>
        <w:rPr>
          <w:lang w:eastAsia="ko-KR"/>
        </w:rPr>
        <w:tab/>
        <w:t>consider the other overlapping SR transmission(s), if any, as a de-prioritized SR transmission(s).</w:t>
      </w:r>
    </w:p>
    <w:p w14:paraId="79480AD1" w14:textId="77777777" w:rsidR="00CB2497" w:rsidRDefault="00CB2497" w:rsidP="00CB2497">
      <w:pPr>
        <w:pStyle w:val="NO"/>
        <w:rPr>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18"/>
      <w:r>
        <w:rPr>
          <w:noProof/>
          <w:lang w:eastAsia="ko-KR"/>
        </w:rPr>
        <w:t>.</w:t>
      </w:r>
    </w:p>
    <w:p w14:paraId="5BD3F0AE" w14:textId="77777777" w:rsidR="00CB2497" w:rsidRDefault="00CB2497" w:rsidP="00CB2497">
      <w:pPr>
        <w:pStyle w:val="NO"/>
        <w:rPr>
          <w:noProof/>
          <w:lang w:eastAsia="ko-KR"/>
        </w:rPr>
      </w:pPr>
      <w:r>
        <w:t>NOTE 7:</w:t>
      </w:r>
      <w:r>
        <w:tab/>
        <w:t xml:space="preserve">If the MAC entity is not configured with </w:t>
      </w:r>
      <w:r>
        <w:rPr>
          <w:i/>
          <w:iCs/>
        </w:rPr>
        <w:t>lch-basedPrioritzation</w:t>
      </w:r>
      <w:r>
        <w:t xml:space="preserve"> and if there is overlapping PUSCH duration of at least two configured uplink grants, it is up to UE implementation to choose one of the configured uplink grants.</w:t>
      </w:r>
    </w:p>
    <w:p w14:paraId="586E4541" w14:textId="77777777" w:rsidR="0038371A" w:rsidRPr="00914E3D" w:rsidRDefault="0038371A" w:rsidP="0038371A">
      <w:pPr>
        <w:pBdr>
          <w:top w:val="single" w:sz="4" w:space="1" w:color="auto"/>
          <w:left w:val="single" w:sz="4" w:space="4" w:color="auto"/>
          <w:bottom w:val="single" w:sz="4" w:space="1" w:color="auto"/>
          <w:right w:val="single" w:sz="4" w:space="4" w:color="auto"/>
        </w:pBdr>
        <w:jc w:val="center"/>
        <w:rPr>
          <w:noProof/>
          <w:lang w:eastAsia="ko-KR"/>
        </w:rPr>
      </w:pPr>
      <w:bookmarkStart w:id="19" w:name="_Toc52796492"/>
      <w:bookmarkStart w:id="20" w:name="_Toc52752030"/>
      <w:bookmarkStart w:id="21" w:name="_Toc46490335"/>
      <w:bookmarkStart w:id="22" w:name="_Toc37296208"/>
      <w:bookmarkStart w:id="23" w:name="_Toc29239849"/>
      <w:bookmarkStart w:id="24" w:name="_Toc46490340"/>
      <w:bookmarkStart w:id="25" w:name="_Toc37296213"/>
      <w:bookmarkEnd w:id="0"/>
      <w:bookmarkEnd w:id="9"/>
      <w:r w:rsidRPr="009D0F8E">
        <w:rPr>
          <w:rFonts w:hint="eastAsia"/>
          <w:noProof/>
          <w:highlight w:val="yellow"/>
          <w:lang w:eastAsia="ko-KR"/>
        </w:rPr>
        <w:lastRenderedPageBreak/>
        <w:t>Next change</w:t>
      </w:r>
    </w:p>
    <w:p w14:paraId="720CD9B8" w14:textId="77777777" w:rsidR="00D95107" w:rsidRDefault="00D95107" w:rsidP="00D95107">
      <w:pPr>
        <w:pStyle w:val="2"/>
        <w:rPr>
          <w:lang w:eastAsia="ko-KR"/>
        </w:rPr>
      </w:pPr>
      <w:r>
        <w:rPr>
          <w:lang w:eastAsia="ko-KR"/>
        </w:rPr>
        <w:t>5.7</w:t>
      </w:r>
      <w:r>
        <w:rPr>
          <w:lang w:eastAsia="ko-KR"/>
        </w:rPr>
        <w:tab/>
        <w:t>Discontinuous Reception (DRX)</w:t>
      </w:r>
      <w:bookmarkEnd w:id="19"/>
      <w:bookmarkEnd w:id="20"/>
      <w:bookmarkEnd w:id="21"/>
      <w:bookmarkEnd w:id="22"/>
      <w:bookmarkEnd w:id="23"/>
    </w:p>
    <w:p w14:paraId="72095E3A" w14:textId="77777777" w:rsidR="00D95107" w:rsidRDefault="00D95107" w:rsidP="00D95107">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C70D6F8" w14:textId="77777777" w:rsidR="00D95107" w:rsidRDefault="00D95107" w:rsidP="00D95107">
      <w:pPr>
        <w:pStyle w:val="NO"/>
        <w:rPr>
          <w:lang w:eastAsia="ko-KR"/>
        </w:rPr>
      </w:pPr>
      <w:r>
        <w:rPr>
          <w:lang w:eastAsia="ko-KR"/>
        </w:rPr>
        <w:t>NOTE 1:</w:t>
      </w:r>
      <w:r>
        <w:rPr>
          <w:lang w:eastAsia="ko-KR"/>
        </w:rPr>
        <w:tab/>
        <w:t>If Sidelink resource allocation mode 1 is configured by RRC, a DRX functionality is not configured.</w:t>
      </w:r>
    </w:p>
    <w:p w14:paraId="3FF3EAB2" w14:textId="77777777" w:rsidR="00D95107" w:rsidRDefault="00D95107" w:rsidP="00D95107">
      <w:pPr>
        <w:rPr>
          <w:lang w:eastAsia="ko-KR"/>
        </w:rPr>
      </w:pPr>
      <w:r>
        <w:rPr>
          <w:lang w:eastAsia="ko-KR"/>
        </w:rPr>
        <w:t>RRC controls DRX operation by configuring the following parameters:</w:t>
      </w:r>
    </w:p>
    <w:p w14:paraId="0B7F7939" w14:textId="77777777" w:rsidR="00D95107" w:rsidRDefault="00D95107" w:rsidP="00D95107">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345A28EB" w14:textId="77777777" w:rsidR="00D95107" w:rsidRDefault="00D95107" w:rsidP="00D95107">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01E09578" w14:textId="77777777" w:rsidR="00D95107" w:rsidRDefault="00D95107" w:rsidP="00D95107">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1FD2C4C2" w14:textId="77777777" w:rsidR="00D95107" w:rsidRDefault="00D95107" w:rsidP="00D95107">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73D307BD" w14:textId="77777777" w:rsidR="00D95107" w:rsidRDefault="00D95107" w:rsidP="00D95107">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01DCD686" w14:textId="77777777" w:rsidR="00D95107" w:rsidRDefault="00D95107" w:rsidP="00D95107">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101E85B6" w14:textId="77777777" w:rsidR="00D95107" w:rsidRDefault="00D95107" w:rsidP="00D95107">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7DFC3EFA" w14:textId="77777777" w:rsidR="00D95107" w:rsidRDefault="00D95107" w:rsidP="00D95107">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510905F0" w14:textId="034B1C16" w:rsidR="00D95107" w:rsidRDefault="00D95107" w:rsidP="00D95107">
      <w:pPr>
        <w:pStyle w:val="B1"/>
        <w:rPr>
          <w:lang w:eastAsia="ko-KR"/>
        </w:rPr>
      </w:pPr>
      <w:r>
        <w:rPr>
          <w:lang w:eastAsia="ko-KR"/>
        </w:rPr>
        <w:t>-</w:t>
      </w:r>
      <w:r>
        <w:rPr>
          <w:lang w:eastAsia="ko-KR"/>
        </w:rPr>
        <w:tab/>
      </w:r>
      <w:r w:rsidR="00DB2F73">
        <w:rPr>
          <w:i/>
          <w:lang w:eastAsia="ko-KR"/>
        </w:rPr>
        <w:t>drx-HARQ-RTT-TimerDL</w:t>
      </w:r>
      <w:r w:rsidR="00DB2F73">
        <w:rPr>
          <w:lang w:eastAsia="ko-KR"/>
        </w:rPr>
        <w:t xml:space="preserve"> </w:t>
      </w:r>
      <w:r>
        <w:rPr>
          <w:lang w:eastAsia="ko-KR"/>
        </w:rPr>
        <w:t>(per DL HARQ process except for the broadcast process): the minimum duration before a DL assignment for HARQ retransmission is expected by the MAC entity;</w:t>
      </w:r>
    </w:p>
    <w:p w14:paraId="6235B19C" w14:textId="77777777" w:rsidR="00D95107" w:rsidRDefault="00D95107" w:rsidP="00D95107">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40EB9D51" w14:textId="77777777" w:rsidR="00D95107" w:rsidRDefault="00D95107" w:rsidP="00D95107">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29FEF8A1" w14:textId="77777777" w:rsidR="00D95107" w:rsidRDefault="00D95107" w:rsidP="00D95107">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359507EA" w14:textId="77777777" w:rsidR="00D95107" w:rsidRDefault="00D95107" w:rsidP="00D95107">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315D642A" w14:textId="77777777" w:rsidR="00D95107" w:rsidRDefault="00D95107" w:rsidP="00D95107">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66D87606" w14:textId="77777777" w:rsidR="00D95107" w:rsidRDefault="00D95107" w:rsidP="00D95107">
      <w:pPr>
        <w:rPr>
          <w:noProof/>
          <w:lang w:eastAsia="ja-JP"/>
        </w:rPr>
      </w:pPr>
      <w:r>
        <w:rPr>
          <w:noProof/>
        </w:rPr>
        <w:t>When a DRX cycle is configured, the Active Time for Serving Cells in a DRX group includes the time while:</w:t>
      </w:r>
    </w:p>
    <w:p w14:paraId="1934AB0F" w14:textId="77777777" w:rsidR="00D95107" w:rsidRDefault="00D95107" w:rsidP="00D95107">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149320FD" w14:textId="77777777" w:rsidR="00D95107" w:rsidRDefault="00D95107" w:rsidP="00D95107">
      <w:pPr>
        <w:pStyle w:val="B1"/>
        <w:rPr>
          <w:noProof/>
        </w:rPr>
      </w:pPr>
      <w:r>
        <w:rPr>
          <w:iCs/>
        </w:rPr>
        <w:lastRenderedPageBreak/>
        <w:t>-</w:t>
      </w:r>
      <w:r>
        <w:rPr>
          <w:iCs/>
        </w:rPr>
        <w:tab/>
      </w:r>
      <w:r>
        <w:rPr>
          <w:i/>
        </w:rPr>
        <w:t>drx-RetransmissionTimerDL</w:t>
      </w:r>
      <w:r>
        <w:rPr>
          <w:noProof/>
        </w:rPr>
        <w:t xml:space="preserve"> or </w:t>
      </w:r>
      <w:r>
        <w:rPr>
          <w:i/>
        </w:rPr>
        <w:t>drx-RetransmissionTimerUL</w:t>
      </w:r>
      <w:r>
        <w:rPr>
          <w:noProof/>
        </w:rPr>
        <w:t xml:space="preserve"> is running on any Serving Cell in the DRX group; or</w:t>
      </w:r>
    </w:p>
    <w:p w14:paraId="6B6548C6" w14:textId="77777777" w:rsidR="00D95107" w:rsidRDefault="00D95107" w:rsidP="00D95107">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27A5BCFB" w14:textId="77777777" w:rsidR="00D95107" w:rsidRDefault="00D95107" w:rsidP="00D95107">
      <w:pPr>
        <w:pStyle w:val="B1"/>
        <w:rPr>
          <w:noProof/>
        </w:rPr>
      </w:pPr>
      <w:r>
        <w:rPr>
          <w:noProof/>
        </w:rPr>
        <w:t>-</w:t>
      </w:r>
      <w:r>
        <w:rPr>
          <w:noProof/>
        </w:rPr>
        <w:tab/>
        <w:t>a Scheduling Request is sent on PUCCH and is pending (as described in clause 5.4.4); or</w:t>
      </w:r>
    </w:p>
    <w:p w14:paraId="1C4FB623" w14:textId="77777777" w:rsidR="00D95107" w:rsidRDefault="00D95107" w:rsidP="00D95107">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390B2519" w14:textId="77777777" w:rsidR="00D95107" w:rsidRDefault="00D95107" w:rsidP="00D95107">
      <w:pPr>
        <w:rPr>
          <w:lang w:eastAsia="ko-KR"/>
        </w:rPr>
      </w:pPr>
      <w:r>
        <w:rPr>
          <w:lang w:eastAsia="ko-KR"/>
        </w:rPr>
        <w:t>When DRX is configured, the MAC entity shall:</w:t>
      </w:r>
    </w:p>
    <w:p w14:paraId="7B9AF563" w14:textId="77777777" w:rsidR="00D95107" w:rsidRDefault="00D95107" w:rsidP="00D95107">
      <w:pPr>
        <w:pStyle w:val="B1"/>
        <w:rPr>
          <w:noProof/>
          <w:lang w:eastAsia="ko-KR"/>
        </w:rPr>
      </w:pPr>
      <w:r>
        <w:rPr>
          <w:noProof/>
          <w:lang w:eastAsia="ko-KR"/>
        </w:rPr>
        <w:t>1&gt;</w:t>
      </w:r>
      <w:r>
        <w:rPr>
          <w:noProof/>
          <w:lang w:eastAsia="ko-KR"/>
        </w:rPr>
        <w:tab/>
        <w:t>if a MAC PDU is received in a configured downlink assignment:</w:t>
      </w:r>
    </w:p>
    <w:p w14:paraId="02C4D7D8" w14:textId="77777777" w:rsidR="00D95107" w:rsidRDefault="00D95107" w:rsidP="00D95107">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54993D21" w14:textId="77777777" w:rsidR="00D95107" w:rsidRDefault="00D95107" w:rsidP="00D95107">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15CAF5A8" w14:textId="77777777" w:rsidR="00D95107" w:rsidRDefault="00D95107" w:rsidP="00D95107">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263EF045" w14:textId="313B0C05" w:rsidR="00D95107" w:rsidRDefault="00D95107" w:rsidP="00D95107">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w:t>
      </w:r>
      <w:r w:rsidR="00B6746A">
        <w:rPr>
          <w:noProof/>
          <w:lang w:eastAsia="ko-KR"/>
        </w:rPr>
        <w:t xml:space="preserve">the first </w:t>
      </w:r>
      <w:del w:id="26" w:author="Ericsson" w:date="2020-10-14T22:04:00Z">
        <w:r w:rsidR="00B6746A" w:rsidDel="00D95107">
          <w:rPr>
            <w:noProof/>
            <w:lang w:eastAsia="ko-KR"/>
          </w:rPr>
          <w:delText xml:space="preserve">repetition </w:delText>
        </w:r>
      </w:del>
      <w:ins w:id="27" w:author="Ericsson" w:date="2020-10-14T22:04:00Z">
        <w:r w:rsidR="00B6746A">
          <w:rPr>
            <w:noProof/>
            <w:lang w:eastAsia="ko-KR"/>
          </w:rPr>
          <w:t xml:space="preserve">transmission </w:t>
        </w:r>
      </w:ins>
      <w:ins w:id="28" w:author="ASUSTeK" w:date="2020-11-06T10:32:00Z">
        <w:r w:rsidR="00B6746A">
          <w:rPr>
            <w:noProof/>
            <w:lang w:eastAsia="ko-KR"/>
          </w:rPr>
          <w:t>(</w:t>
        </w:r>
      </w:ins>
      <w:ins w:id="29" w:author="Ericsson" w:date="2020-10-14T22:04:00Z">
        <w:r w:rsidR="00B6746A">
          <w:rPr>
            <w:noProof/>
            <w:lang w:eastAsia="ko-KR"/>
          </w:rPr>
          <w:t>within a bundle</w:t>
        </w:r>
      </w:ins>
      <w:ins w:id="30" w:author="ASUSTeK" w:date="2020-11-06T10:32:00Z">
        <w:r w:rsidR="00B6746A">
          <w:rPr>
            <w:noProof/>
            <w:lang w:eastAsia="ko-KR"/>
          </w:rPr>
          <w:t>)</w:t>
        </w:r>
      </w:ins>
      <w:ins w:id="31" w:author="Ericsson" w:date="2020-10-14T22:04:00Z">
        <w:r w:rsidR="00B6746A">
          <w:rPr>
            <w:noProof/>
            <w:lang w:eastAsia="ko-KR"/>
          </w:rPr>
          <w:t xml:space="preserve"> </w:t>
        </w:r>
      </w:ins>
      <w:r w:rsidR="00B6746A">
        <w:rPr>
          <w:noProof/>
          <w:lang w:eastAsia="ko-KR"/>
        </w:rPr>
        <w:t>of the corresponding PUSCH transmission;</w:t>
      </w:r>
    </w:p>
    <w:p w14:paraId="5794506C" w14:textId="6750FE7A" w:rsidR="00D95107" w:rsidRDefault="00D95107" w:rsidP="00D95107">
      <w:pPr>
        <w:pStyle w:val="B2"/>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w:t>
      </w:r>
      <w:ins w:id="32" w:author="ASUSTeK" w:date="2020-11-06T09:46:00Z">
        <w:r w:rsidR="0022188D">
          <w:rPr>
            <w:noProof/>
            <w:lang w:eastAsia="ko-KR"/>
          </w:rPr>
          <w:t xml:space="preserve"> </w:t>
        </w:r>
        <w:r w:rsidR="0022188D" w:rsidRPr="00501F1D">
          <w:rPr>
            <w:rFonts w:eastAsia="Times New Roman"/>
            <w:noProof/>
            <w:lang w:eastAsia="ko-KR"/>
          </w:rPr>
          <w:t xml:space="preserve">at the first </w:t>
        </w:r>
        <w:r w:rsidR="0022188D">
          <w:rPr>
            <w:noProof/>
            <w:lang w:eastAsia="ko-KR"/>
          </w:rPr>
          <w:t xml:space="preserve">transmission </w:t>
        </w:r>
      </w:ins>
      <w:ins w:id="33" w:author="ASUSTeK" w:date="2020-11-06T09:49:00Z">
        <w:r w:rsidR="0022188D">
          <w:rPr>
            <w:noProof/>
            <w:lang w:eastAsia="ko-KR"/>
          </w:rPr>
          <w:t xml:space="preserve">(within a bundle) </w:t>
        </w:r>
      </w:ins>
      <w:ins w:id="34" w:author="ASUSTeK" w:date="2020-11-06T09:46:00Z">
        <w:r w:rsidR="0022188D" w:rsidRPr="00501F1D">
          <w:rPr>
            <w:rFonts w:eastAsia="Times New Roman"/>
            <w:noProof/>
            <w:lang w:eastAsia="ko-KR"/>
          </w:rPr>
          <w:t>of the corresponding PUSCH transmission</w:t>
        </w:r>
      </w:ins>
      <w:r>
        <w:rPr>
          <w:noProof/>
          <w:lang w:eastAsia="ko-KR"/>
        </w:rPr>
        <w:t>.</w:t>
      </w:r>
    </w:p>
    <w:p w14:paraId="6FDE1267" w14:textId="77777777" w:rsidR="00D95107" w:rsidRDefault="00D95107" w:rsidP="00D95107">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t>:</w:t>
      </w:r>
    </w:p>
    <w:p w14:paraId="3574EB16" w14:textId="77777777" w:rsidR="00D95107" w:rsidRDefault="00D95107" w:rsidP="00D95107">
      <w:pPr>
        <w:pStyle w:val="B2"/>
        <w:rPr>
          <w:noProof/>
        </w:rPr>
      </w:pPr>
      <w:r>
        <w:rPr>
          <w:noProof/>
          <w:lang w:eastAsia="ko-KR"/>
        </w:rPr>
        <w:t>2&gt;</w:t>
      </w:r>
      <w:r>
        <w:rPr>
          <w:noProof/>
        </w:rPr>
        <w:tab/>
        <w:t>if the data of the corresponding HARQ process was not successfully decoded:</w:t>
      </w:r>
    </w:p>
    <w:p w14:paraId="616B7399" w14:textId="77777777" w:rsidR="00D95107" w:rsidRDefault="00D95107" w:rsidP="00D95107">
      <w:pPr>
        <w:pStyle w:val="B3"/>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 in the first symbol after the expiry of </w:t>
      </w:r>
      <w:r>
        <w:rPr>
          <w:i/>
          <w:noProof/>
        </w:rPr>
        <w:t>drx-HARQ-RTT-TimerDL</w:t>
      </w:r>
      <w:r>
        <w:rPr>
          <w:noProof/>
          <w:lang w:eastAsia="ko-KR"/>
        </w:rPr>
        <w:t>.</w:t>
      </w:r>
    </w:p>
    <w:p w14:paraId="723E8ECB" w14:textId="77777777" w:rsidR="00D95107" w:rsidRDefault="00D95107" w:rsidP="00D95107">
      <w:pPr>
        <w:pStyle w:val="B1"/>
        <w:rPr>
          <w:noProof/>
          <w:lang w:eastAsia="ja-JP"/>
        </w:rPr>
      </w:pPr>
      <w:r>
        <w:rPr>
          <w:noProof/>
          <w:lang w:eastAsia="ko-KR"/>
        </w:rPr>
        <w:t>1&gt;</w:t>
      </w:r>
      <w:r>
        <w:rPr>
          <w:noProof/>
        </w:rPr>
        <w:tab/>
        <w:t xml:space="preserve">if a </w:t>
      </w:r>
      <w:r>
        <w:rPr>
          <w:i/>
          <w:lang w:eastAsia="ko-KR"/>
        </w:rPr>
        <w:t>drx-HARQ-RTT-TimerUL</w:t>
      </w:r>
      <w:r>
        <w:rPr>
          <w:noProof/>
        </w:rPr>
        <w:t xml:space="preserve"> expires:</w:t>
      </w:r>
    </w:p>
    <w:p w14:paraId="64F8F642" w14:textId="77777777" w:rsidR="00D95107" w:rsidRDefault="00D95107" w:rsidP="00D95107">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3E0C2D33" w14:textId="77777777" w:rsidR="00D95107" w:rsidRDefault="00D95107" w:rsidP="00D95107">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14:paraId="742ED497" w14:textId="77777777" w:rsidR="00D95107" w:rsidRDefault="00D95107" w:rsidP="00D95107">
      <w:pPr>
        <w:pStyle w:val="B2"/>
        <w:rPr>
          <w:noProof/>
        </w:rPr>
      </w:pPr>
      <w:r>
        <w:rPr>
          <w:noProof/>
          <w:lang w:eastAsia="ko-KR"/>
        </w:rPr>
        <w:t>2&gt;</w:t>
      </w:r>
      <w:r>
        <w:rPr>
          <w:noProof/>
        </w:rPr>
        <w:tab/>
        <w:t xml:space="preserve">stop </w:t>
      </w:r>
      <w:r>
        <w:rPr>
          <w:i/>
          <w:noProof/>
        </w:rPr>
        <w:t xml:space="preserve">drx-onDurationTimer </w:t>
      </w:r>
      <w:bookmarkStart w:id="35" w:name="_Hlk49354090"/>
      <w:r>
        <w:rPr>
          <w:iCs/>
          <w:noProof/>
        </w:rPr>
        <w:t>for each DRX group</w:t>
      </w:r>
      <w:bookmarkEnd w:id="35"/>
      <w:r>
        <w:rPr>
          <w:noProof/>
        </w:rPr>
        <w:t>;</w:t>
      </w:r>
    </w:p>
    <w:p w14:paraId="439EA79B" w14:textId="77777777" w:rsidR="00D95107" w:rsidRDefault="00D95107" w:rsidP="00D95107">
      <w:pPr>
        <w:pStyle w:val="B2"/>
        <w:rPr>
          <w:noProof/>
        </w:rPr>
      </w:pPr>
      <w:r>
        <w:rPr>
          <w:noProof/>
          <w:lang w:eastAsia="ko-KR"/>
        </w:rPr>
        <w:t>2&gt;</w:t>
      </w:r>
      <w:r>
        <w:rPr>
          <w:noProof/>
        </w:rPr>
        <w:tab/>
        <w:t xml:space="preserve">stop </w:t>
      </w:r>
      <w:r>
        <w:rPr>
          <w:i/>
          <w:noProof/>
        </w:rPr>
        <w:t xml:space="preserve">drx-InactivityTimer </w:t>
      </w:r>
      <w:r>
        <w:rPr>
          <w:iCs/>
          <w:noProof/>
        </w:rPr>
        <w:t>for each DRX group</w:t>
      </w:r>
      <w:r>
        <w:rPr>
          <w:noProof/>
        </w:rPr>
        <w:t>.</w:t>
      </w:r>
    </w:p>
    <w:p w14:paraId="3890BDCD" w14:textId="77777777" w:rsidR="00D95107" w:rsidRDefault="00D95107" w:rsidP="00D95107">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23CE28CE" w14:textId="77777777" w:rsidR="00D95107" w:rsidRDefault="00D95107" w:rsidP="00D95107">
      <w:pPr>
        <w:pStyle w:val="B2"/>
        <w:rPr>
          <w:noProof/>
          <w:lang w:eastAsia="ja-JP"/>
        </w:rPr>
      </w:pPr>
      <w:r>
        <w:rPr>
          <w:lang w:eastAsia="ko-KR"/>
        </w:rPr>
        <w:t>2&gt;</w:t>
      </w:r>
      <w:r>
        <w:rPr>
          <w:lang w:eastAsia="ko-KR"/>
        </w:rPr>
        <w:tab/>
      </w:r>
      <w:r>
        <w:rPr>
          <w:noProof/>
        </w:rPr>
        <w:t>if the Short DRX cycle is configured:</w:t>
      </w:r>
    </w:p>
    <w:p w14:paraId="37003DAE" w14:textId="77777777" w:rsidR="00D95107" w:rsidRDefault="00D95107" w:rsidP="00D95107">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1F4B03B2" w14:textId="77777777" w:rsidR="00D95107" w:rsidRDefault="00D95107" w:rsidP="00D95107">
      <w:pPr>
        <w:pStyle w:val="B3"/>
        <w:rPr>
          <w:noProof/>
        </w:rPr>
      </w:pPr>
      <w:r>
        <w:rPr>
          <w:noProof/>
        </w:rPr>
        <w:t>3&gt;</w:t>
      </w:r>
      <w:r>
        <w:rPr>
          <w:noProof/>
        </w:rPr>
        <w:tab/>
        <w:t>use the Short DRX cycle for this DRX group.</w:t>
      </w:r>
    </w:p>
    <w:p w14:paraId="1BD98215" w14:textId="77777777" w:rsidR="00D95107" w:rsidRDefault="00D95107" w:rsidP="00D95107">
      <w:pPr>
        <w:pStyle w:val="B2"/>
        <w:rPr>
          <w:noProof/>
        </w:rPr>
      </w:pPr>
      <w:r>
        <w:rPr>
          <w:noProof/>
        </w:rPr>
        <w:t>2&gt;</w:t>
      </w:r>
      <w:r>
        <w:rPr>
          <w:noProof/>
        </w:rPr>
        <w:tab/>
        <w:t>else:</w:t>
      </w:r>
    </w:p>
    <w:p w14:paraId="02601EDF" w14:textId="77777777" w:rsidR="00D95107" w:rsidRDefault="00D95107" w:rsidP="00D95107">
      <w:pPr>
        <w:pStyle w:val="B3"/>
        <w:rPr>
          <w:noProof/>
        </w:rPr>
      </w:pPr>
      <w:r>
        <w:rPr>
          <w:noProof/>
        </w:rPr>
        <w:t>3&gt;</w:t>
      </w:r>
      <w:r>
        <w:rPr>
          <w:noProof/>
        </w:rPr>
        <w:tab/>
        <w:t>use the Long DRX cycle for this DRX group.</w:t>
      </w:r>
    </w:p>
    <w:p w14:paraId="3C8D102D" w14:textId="77777777" w:rsidR="00D95107" w:rsidRDefault="00D95107" w:rsidP="00D95107">
      <w:pPr>
        <w:pStyle w:val="B1"/>
        <w:rPr>
          <w:lang w:eastAsia="ko-KR"/>
        </w:rPr>
      </w:pPr>
      <w:r>
        <w:rPr>
          <w:lang w:eastAsia="ko-KR"/>
        </w:rPr>
        <w:t>1&gt;</w:t>
      </w:r>
      <w:r>
        <w:rPr>
          <w:lang w:eastAsia="ko-KR"/>
        </w:rPr>
        <w:tab/>
        <w:t>if a DRX Command MAC CE is received:</w:t>
      </w:r>
    </w:p>
    <w:p w14:paraId="0AB26CEA" w14:textId="77777777" w:rsidR="00D95107" w:rsidRDefault="00D95107" w:rsidP="00D95107">
      <w:pPr>
        <w:pStyle w:val="B2"/>
        <w:rPr>
          <w:noProof/>
          <w:lang w:eastAsia="ja-JP"/>
        </w:rPr>
      </w:pPr>
      <w:r>
        <w:rPr>
          <w:lang w:eastAsia="ko-KR"/>
        </w:rPr>
        <w:t>2&gt;</w:t>
      </w:r>
      <w:r>
        <w:rPr>
          <w:lang w:eastAsia="ko-KR"/>
        </w:rPr>
        <w:tab/>
      </w:r>
      <w:r>
        <w:rPr>
          <w:noProof/>
        </w:rPr>
        <w:t>if the Short DRX cycle is configured:</w:t>
      </w:r>
    </w:p>
    <w:p w14:paraId="7A08F9F6" w14:textId="77777777" w:rsidR="00D95107" w:rsidRDefault="00D95107" w:rsidP="00D95107">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456A51F8" w14:textId="77777777" w:rsidR="00D95107" w:rsidRDefault="00D95107" w:rsidP="00D95107">
      <w:pPr>
        <w:pStyle w:val="B3"/>
        <w:rPr>
          <w:noProof/>
        </w:rPr>
      </w:pPr>
      <w:r>
        <w:rPr>
          <w:noProof/>
        </w:rPr>
        <w:lastRenderedPageBreak/>
        <w:t>3&gt;</w:t>
      </w:r>
      <w:r>
        <w:rPr>
          <w:noProof/>
        </w:rPr>
        <w:tab/>
        <w:t xml:space="preserve">use the Short DRX cycle for </w:t>
      </w:r>
      <w:r>
        <w:rPr>
          <w:lang w:eastAsia="ko-KR"/>
        </w:rPr>
        <w:t xml:space="preserve">each </w:t>
      </w:r>
      <w:r>
        <w:rPr>
          <w:noProof/>
        </w:rPr>
        <w:t>DRX group.</w:t>
      </w:r>
    </w:p>
    <w:p w14:paraId="1AD77DD3" w14:textId="77777777" w:rsidR="00D95107" w:rsidRDefault="00D95107" w:rsidP="00D95107">
      <w:pPr>
        <w:pStyle w:val="B2"/>
        <w:rPr>
          <w:noProof/>
        </w:rPr>
      </w:pPr>
      <w:r>
        <w:rPr>
          <w:noProof/>
        </w:rPr>
        <w:t>2&gt;</w:t>
      </w:r>
      <w:r>
        <w:rPr>
          <w:noProof/>
        </w:rPr>
        <w:tab/>
        <w:t>else:</w:t>
      </w:r>
    </w:p>
    <w:p w14:paraId="5802BC40" w14:textId="77777777" w:rsidR="00D95107" w:rsidRDefault="00D95107" w:rsidP="00D95107">
      <w:pPr>
        <w:pStyle w:val="B3"/>
        <w:rPr>
          <w:noProof/>
        </w:rPr>
      </w:pPr>
      <w:r>
        <w:rPr>
          <w:noProof/>
        </w:rPr>
        <w:t>3&gt;</w:t>
      </w:r>
      <w:r>
        <w:rPr>
          <w:noProof/>
        </w:rPr>
        <w:tab/>
        <w:t xml:space="preserve">use the Long DRX cycle for </w:t>
      </w:r>
      <w:r>
        <w:rPr>
          <w:lang w:eastAsia="ko-KR"/>
        </w:rPr>
        <w:t xml:space="preserve">each </w:t>
      </w:r>
      <w:r>
        <w:rPr>
          <w:noProof/>
        </w:rPr>
        <w:t>DRX group.</w:t>
      </w:r>
    </w:p>
    <w:p w14:paraId="7BFCD0B8" w14:textId="77777777" w:rsidR="00D95107" w:rsidRDefault="00D95107" w:rsidP="00D95107">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2CE00B25" w14:textId="77777777" w:rsidR="00D95107" w:rsidRDefault="00D95107" w:rsidP="00D95107">
      <w:pPr>
        <w:pStyle w:val="B2"/>
        <w:rPr>
          <w:noProof/>
        </w:rPr>
      </w:pPr>
      <w:r>
        <w:rPr>
          <w:noProof/>
        </w:rPr>
        <w:t>2&gt;</w:t>
      </w:r>
      <w:r>
        <w:rPr>
          <w:noProof/>
        </w:rPr>
        <w:tab/>
        <w:t>use the Long DRX</w:t>
      </w:r>
      <w:r>
        <w:rPr>
          <w:lang w:eastAsia="ko-KR"/>
        </w:rPr>
        <w:t xml:space="preserve"> cycle for this DRX group</w:t>
      </w:r>
      <w:r>
        <w:rPr>
          <w:noProof/>
        </w:rPr>
        <w:t>.</w:t>
      </w:r>
    </w:p>
    <w:p w14:paraId="2A185E4A" w14:textId="77777777" w:rsidR="00D95107" w:rsidRDefault="00D95107" w:rsidP="00D95107">
      <w:pPr>
        <w:pStyle w:val="B1"/>
      </w:pPr>
      <w:r>
        <w:rPr>
          <w:lang w:eastAsia="ko-KR"/>
        </w:rPr>
        <w:t>1&gt;</w:t>
      </w:r>
      <w:r>
        <w:tab/>
        <w:t xml:space="preserve">if a Long DRX Command MAC </w:t>
      </w:r>
      <w:r>
        <w:rPr>
          <w:lang w:eastAsia="ko-KR"/>
        </w:rPr>
        <w:t>CE</w:t>
      </w:r>
      <w:r>
        <w:t xml:space="preserve"> is received:</w:t>
      </w:r>
    </w:p>
    <w:p w14:paraId="03E5FA2E" w14:textId="77777777" w:rsidR="00D95107" w:rsidRDefault="00D95107" w:rsidP="00D95107">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28BB5A27" w14:textId="77777777" w:rsidR="00D95107" w:rsidRDefault="00D95107" w:rsidP="00D95107">
      <w:pPr>
        <w:pStyle w:val="B2"/>
        <w:rPr>
          <w:noProof/>
        </w:rPr>
      </w:pPr>
      <w:r>
        <w:rPr>
          <w:noProof/>
          <w:lang w:eastAsia="ko-KR"/>
        </w:rPr>
        <w:t>2&gt;</w:t>
      </w:r>
      <w:r>
        <w:rPr>
          <w:noProof/>
        </w:rPr>
        <w:tab/>
        <w:t>use the Long DRX cycle for each DRX group.</w:t>
      </w:r>
    </w:p>
    <w:p w14:paraId="367E60C9" w14:textId="77777777" w:rsidR="00D95107" w:rsidRDefault="00D95107" w:rsidP="00D95107">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2953D7F6" w14:textId="77777777" w:rsidR="00D95107" w:rsidRDefault="00D95107" w:rsidP="00D95107">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1090C326" w14:textId="77777777" w:rsidR="00D95107" w:rsidRDefault="00D95107" w:rsidP="00D95107">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1C9B46EC" w14:textId="77777777" w:rsidR="00D95107" w:rsidRDefault="00D95107" w:rsidP="00D95107">
      <w:pPr>
        <w:pStyle w:val="B2"/>
        <w:rPr>
          <w:noProof/>
          <w:lang w:eastAsia="ja-JP"/>
        </w:rPr>
      </w:pPr>
      <w:r>
        <w:rPr>
          <w:noProof/>
          <w:lang w:eastAsia="ko-KR"/>
        </w:rPr>
        <w:t>2&gt;</w:t>
      </w:r>
      <w:r>
        <w:rPr>
          <w:noProof/>
        </w:rPr>
        <w:tab/>
        <w:t>if DCP monitoring is configured for the active DL BWP as specified in TS 38.213 [6], clause 10.3:</w:t>
      </w:r>
    </w:p>
    <w:p w14:paraId="0BFC9578" w14:textId="77777777" w:rsidR="00D95107" w:rsidRDefault="00D95107" w:rsidP="00D95107">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73FEC5E0" w14:textId="77777777" w:rsidR="00D95107" w:rsidRDefault="00D95107" w:rsidP="00D95107">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within BWP switching interruption length,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0FFA25CD" w14:textId="77777777" w:rsidR="00D95107" w:rsidRDefault="00D95107" w:rsidP="00D95107">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0A88F408" w14:textId="77777777" w:rsidR="00D95107" w:rsidRDefault="00D95107" w:rsidP="00D95107">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4306801E" w14:textId="77777777" w:rsidR="00D95107" w:rsidRDefault="00D95107" w:rsidP="00D95107">
      <w:pPr>
        <w:pStyle w:val="B2"/>
        <w:rPr>
          <w:noProof/>
          <w:lang w:eastAsia="ko-KR"/>
        </w:rPr>
      </w:pPr>
      <w:r>
        <w:rPr>
          <w:noProof/>
          <w:lang w:eastAsia="ko-KR"/>
        </w:rPr>
        <w:t>2&gt;</w:t>
      </w:r>
      <w:r>
        <w:rPr>
          <w:noProof/>
        </w:rPr>
        <w:tab/>
        <w:t>else:</w:t>
      </w:r>
    </w:p>
    <w:p w14:paraId="6B6DD4FD" w14:textId="77777777" w:rsidR="00D95107" w:rsidRDefault="00D95107" w:rsidP="00D95107">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6F90E2CC" w14:textId="77777777" w:rsidR="00D95107" w:rsidRDefault="00D95107" w:rsidP="00D95107">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In case of unaligned SFN across carriers in a cell group, the SFN of the SpCell is used to calculate the DRX duration.</w:t>
      </w:r>
    </w:p>
    <w:p w14:paraId="245993BD" w14:textId="77777777" w:rsidR="00D95107" w:rsidRDefault="00D95107" w:rsidP="00D95107">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1B85753B" w14:textId="77777777" w:rsidR="00D95107" w:rsidRDefault="00D95107" w:rsidP="00D95107">
      <w:pPr>
        <w:pStyle w:val="B2"/>
        <w:rPr>
          <w:noProof/>
        </w:rPr>
      </w:pPr>
      <w:r>
        <w:rPr>
          <w:noProof/>
        </w:rPr>
        <w:t>2&gt;</w:t>
      </w:r>
      <w:r>
        <w:rPr>
          <w:noProof/>
        </w:rPr>
        <w:tab/>
        <w:t>monitor the PDCCH on the Serving Cells in this DRX group as specified in TS 38.213 [6];</w:t>
      </w:r>
    </w:p>
    <w:p w14:paraId="69EF1B6B" w14:textId="77777777" w:rsidR="00D95107" w:rsidRDefault="00D95107" w:rsidP="00D95107">
      <w:pPr>
        <w:pStyle w:val="B2"/>
        <w:rPr>
          <w:noProof/>
          <w:lang w:eastAsia="ko-KR"/>
        </w:rPr>
      </w:pPr>
      <w:r>
        <w:rPr>
          <w:noProof/>
          <w:lang w:eastAsia="ko-KR"/>
        </w:rPr>
        <w:t>2&gt;</w:t>
      </w:r>
      <w:r>
        <w:rPr>
          <w:noProof/>
        </w:rPr>
        <w:tab/>
        <w:t>if the PDCCH indicates a DL transmission:</w:t>
      </w:r>
    </w:p>
    <w:p w14:paraId="14FBC08D" w14:textId="77777777" w:rsidR="00D95107" w:rsidRDefault="00D95107" w:rsidP="00D95107">
      <w:pPr>
        <w:pStyle w:val="B3"/>
        <w:rPr>
          <w:noProof/>
          <w:lang w:eastAsia="ko-KR"/>
        </w:rPr>
      </w:pPr>
      <w:r>
        <w:rPr>
          <w:noProof/>
          <w:lang w:eastAsia="ko-KR"/>
        </w:rPr>
        <w:t>3&gt;</w:t>
      </w:r>
      <w:r>
        <w:rPr>
          <w:noProof/>
          <w:lang w:eastAsia="ko-KR"/>
        </w:rPr>
        <w:tab/>
      </w:r>
      <w:r>
        <w:rPr>
          <w:noProof/>
        </w:rPr>
        <w:t xml:space="preserve">start the </w:t>
      </w:r>
      <w:r>
        <w:rPr>
          <w:i/>
          <w:lang w:eastAsia="ko-KR"/>
        </w:rPr>
        <w:t>drx-HARQ-RTT-TimerDL</w:t>
      </w:r>
      <w:r>
        <w:rPr>
          <w:noProof/>
        </w:rPr>
        <w:t xml:space="preserve"> for the corresponding HARQ process</w:t>
      </w:r>
      <w:r>
        <w:rPr>
          <w:noProof/>
          <w:lang w:eastAsia="ko-KR"/>
        </w:rPr>
        <w:t xml:space="preserve"> in the first symbol after</w:t>
      </w:r>
      <w:r>
        <w:t xml:space="preserve"> </w:t>
      </w:r>
      <w:r>
        <w:rPr>
          <w:noProof/>
          <w:lang w:eastAsia="ko-KR"/>
        </w:rPr>
        <w:t>the end of the corresponding transmission carrying the DL HARQ feedback;</w:t>
      </w:r>
    </w:p>
    <w:p w14:paraId="19168B2F" w14:textId="77777777" w:rsidR="00D95107" w:rsidRDefault="00D95107" w:rsidP="00D95107">
      <w:pPr>
        <w:pStyle w:val="NO"/>
        <w:rPr>
          <w:noProof/>
          <w:lang w:eastAsia="ja-JP"/>
        </w:rPr>
      </w:pPr>
      <w:r>
        <w:rPr>
          <w:noProof/>
        </w:rPr>
        <w:t>NOTE 3:</w:t>
      </w:r>
      <w:r>
        <w:rPr>
          <w:noProof/>
        </w:rPr>
        <w:tab/>
        <w:t xml:space="preserve">When HARQ feedback is postponed by </w:t>
      </w:r>
      <w:r>
        <w:t>PDSCH-to-HARQ_feedback timing</w:t>
      </w:r>
      <w:r>
        <w:rPr>
          <w:noProof/>
          <w:lang w:eastAsia="ko-KR"/>
        </w:rPr>
        <w:t xml:space="preserve"> indicating a </w:t>
      </w:r>
      <w:r>
        <w:rPr>
          <w:noProof/>
        </w:rPr>
        <w:t>non-numerical k1 value, as specified in TS 38.213 [6], the corresponding transmission opportunity to send the DL HARQ feedback is indicated in a later PDCCH requesting the HARQ-ACK feedback.</w:t>
      </w:r>
    </w:p>
    <w:p w14:paraId="10E65920" w14:textId="77777777" w:rsidR="00D95107" w:rsidRDefault="00D95107" w:rsidP="00D95107">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6FF5EC4D" w14:textId="77777777" w:rsidR="00D95107" w:rsidRDefault="00D95107" w:rsidP="00D95107">
      <w:pPr>
        <w:pStyle w:val="B3"/>
        <w:rPr>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 non-numerical k1 value as specified in TS 38.213 [6]:</w:t>
      </w:r>
    </w:p>
    <w:p w14:paraId="48773158" w14:textId="77777777" w:rsidR="00D95107" w:rsidRDefault="00D95107" w:rsidP="00D95107">
      <w:pPr>
        <w:pStyle w:val="B4"/>
        <w:rPr>
          <w:noProof/>
          <w:lang w:eastAsia="ko-KR"/>
        </w:rPr>
      </w:pPr>
      <w:r>
        <w:rPr>
          <w:noProof/>
          <w:lang w:eastAsia="ko-KR"/>
        </w:rPr>
        <w:lastRenderedPageBreak/>
        <w:t>4&gt;</w:t>
      </w:r>
      <w:r>
        <w:rPr>
          <w:noProof/>
          <w:lang w:eastAsia="ko-KR"/>
        </w:rPr>
        <w:tab/>
        <w:t xml:space="preserve">start the </w:t>
      </w:r>
      <w:r>
        <w:rPr>
          <w:i/>
          <w:noProof/>
          <w:lang w:eastAsia="ko-KR"/>
        </w:rPr>
        <w:t>drx-RetransmissionTimerDL</w:t>
      </w:r>
      <w:r>
        <w:rPr>
          <w:noProof/>
          <w:lang w:eastAsia="ko-KR"/>
        </w:rPr>
        <w:t xml:space="preserve"> in the first symbol after the PDSCH transmission for the corresponding HARQ process.</w:t>
      </w:r>
    </w:p>
    <w:p w14:paraId="1FACE20D" w14:textId="77777777" w:rsidR="00D95107" w:rsidRDefault="00D95107" w:rsidP="00D95107">
      <w:pPr>
        <w:pStyle w:val="B2"/>
        <w:rPr>
          <w:noProof/>
          <w:lang w:eastAsia="ja-JP"/>
        </w:rPr>
      </w:pPr>
      <w:r>
        <w:rPr>
          <w:noProof/>
          <w:lang w:eastAsia="ko-KR"/>
        </w:rPr>
        <w:t>2&gt;</w:t>
      </w:r>
      <w:r>
        <w:rPr>
          <w:noProof/>
        </w:rPr>
        <w:tab/>
        <w:t xml:space="preserve">if the PDCCH </w:t>
      </w:r>
      <w:r>
        <w:rPr>
          <w:rFonts w:eastAsia="SimSun"/>
          <w:noProof/>
        </w:rPr>
        <w:t>indicates</w:t>
      </w:r>
      <w:r>
        <w:rPr>
          <w:noProof/>
        </w:rPr>
        <w:t xml:space="preserve"> a UL transmission:</w:t>
      </w:r>
    </w:p>
    <w:p w14:paraId="4668C179" w14:textId="6023CA98" w:rsidR="00D95107" w:rsidRDefault="00D95107" w:rsidP="00D95107">
      <w:pPr>
        <w:pStyle w:val="B3"/>
        <w:rPr>
          <w:noProof/>
        </w:rPr>
      </w:pPr>
      <w:r>
        <w:rPr>
          <w:noProof/>
          <w:lang w:eastAsia="ko-KR"/>
        </w:rPr>
        <w:t>3&gt;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w:t>
      </w:r>
      <w:r w:rsidR="00B6746A">
        <w:rPr>
          <w:noProof/>
          <w:lang w:eastAsia="ko-KR"/>
        </w:rPr>
        <w:t xml:space="preserve">of the first </w:t>
      </w:r>
      <w:del w:id="36" w:author="Ericsson" w:date="2020-10-14T22:05:00Z">
        <w:r w:rsidR="00B6746A" w:rsidDel="00D95107">
          <w:rPr>
            <w:noProof/>
            <w:lang w:eastAsia="ko-KR"/>
          </w:rPr>
          <w:delText xml:space="preserve">repetition </w:delText>
        </w:r>
      </w:del>
      <w:ins w:id="37" w:author="Ericsson" w:date="2020-10-14T22:05:00Z">
        <w:r w:rsidR="00B6746A">
          <w:rPr>
            <w:noProof/>
            <w:lang w:eastAsia="ko-KR"/>
          </w:rPr>
          <w:t xml:space="preserve">transmission </w:t>
        </w:r>
      </w:ins>
      <w:ins w:id="38" w:author="ASUSTeK" w:date="2020-11-06T10:33:00Z">
        <w:r w:rsidR="00B6746A">
          <w:rPr>
            <w:noProof/>
            <w:lang w:eastAsia="ko-KR"/>
          </w:rPr>
          <w:t>(</w:t>
        </w:r>
      </w:ins>
      <w:ins w:id="39" w:author="Ericsson" w:date="2020-10-14T22:05:00Z">
        <w:r w:rsidR="00B6746A">
          <w:rPr>
            <w:noProof/>
            <w:lang w:eastAsia="ko-KR"/>
          </w:rPr>
          <w:t>within a bundle</w:t>
        </w:r>
      </w:ins>
      <w:ins w:id="40" w:author="ASUSTeK" w:date="2020-11-06T10:33:00Z">
        <w:r w:rsidR="00B6746A">
          <w:rPr>
            <w:noProof/>
            <w:lang w:eastAsia="ko-KR"/>
          </w:rPr>
          <w:t>)</w:t>
        </w:r>
      </w:ins>
      <w:ins w:id="41" w:author="Ericsson" w:date="2020-10-14T22:05:00Z">
        <w:r w:rsidR="00B6746A">
          <w:rPr>
            <w:noProof/>
            <w:lang w:eastAsia="ko-KR"/>
          </w:rPr>
          <w:t xml:space="preserve"> </w:t>
        </w:r>
      </w:ins>
      <w:r w:rsidR="00B6746A">
        <w:rPr>
          <w:noProof/>
          <w:lang w:eastAsia="ko-KR"/>
        </w:rPr>
        <w:t>of the corresponding PUSCH transmission</w:t>
      </w:r>
      <w:r w:rsidR="00B6746A">
        <w:rPr>
          <w:noProof/>
        </w:rPr>
        <w:t>;</w:t>
      </w:r>
    </w:p>
    <w:p w14:paraId="3BD31400" w14:textId="77777777" w:rsidR="00D95107" w:rsidRDefault="00D95107" w:rsidP="00D95107">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14:paraId="2BB3240F" w14:textId="77777777" w:rsidR="00D95107" w:rsidRDefault="00D95107" w:rsidP="00D95107">
      <w:pPr>
        <w:pStyle w:val="B2"/>
        <w:tabs>
          <w:tab w:val="left" w:pos="7383"/>
        </w:tabs>
        <w:rPr>
          <w:noProof/>
        </w:rPr>
      </w:pPr>
      <w:r>
        <w:rPr>
          <w:noProof/>
        </w:rPr>
        <w:t>2&gt;</w:t>
      </w:r>
      <w:r>
        <w:rPr>
          <w:noProof/>
        </w:rPr>
        <w:tab/>
        <w:t>if the PDCCH indicates a new transmission (DL or UL) on a Serving Cell in this DRX group:</w:t>
      </w:r>
    </w:p>
    <w:p w14:paraId="127B280C" w14:textId="77777777" w:rsidR="00D95107" w:rsidRDefault="00D95107" w:rsidP="00D95107">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19BC0A9C" w14:textId="77777777" w:rsidR="00D95107" w:rsidRDefault="00D95107" w:rsidP="00D95107">
      <w:pPr>
        <w:pStyle w:val="B2"/>
        <w:rPr>
          <w:noProof/>
        </w:rPr>
      </w:pPr>
      <w:r>
        <w:rPr>
          <w:noProof/>
        </w:rPr>
        <w:t>2&gt;</w:t>
      </w:r>
      <w:r>
        <w:rPr>
          <w:noProof/>
        </w:rPr>
        <w:tab/>
        <w:t>if a HARQ process receives downlink feedback information and acknowledgement is indicated:</w:t>
      </w:r>
    </w:p>
    <w:p w14:paraId="5DEFC9A1" w14:textId="77777777" w:rsidR="00D95107" w:rsidRDefault="00D95107" w:rsidP="00D95107">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5316FFDA" w14:textId="77777777" w:rsidR="00D95107" w:rsidRDefault="00D95107" w:rsidP="00D95107">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34622A49" w14:textId="77777777" w:rsidR="00D95107" w:rsidRDefault="00D95107" w:rsidP="00D95107">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34FCEF10" w14:textId="77777777" w:rsidR="00D95107" w:rsidRDefault="00D95107" w:rsidP="00D95107">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666C09A8" w14:textId="77777777" w:rsidR="00D95107" w:rsidRDefault="00D95107" w:rsidP="00D95107">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9BB71DC" w14:textId="77777777" w:rsidR="00D95107" w:rsidRDefault="00D95107" w:rsidP="00D95107">
      <w:pPr>
        <w:pStyle w:val="B3"/>
        <w:rPr>
          <w:noProof/>
        </w:rPr>
      </w:pPr>
      <w:r>
        <w:rPr>
          <w:noProof/>
        </w:rPr>
        <w:t>3&gt;</w:t>
      </w:r>
      <w:r>
        <w:rPr>
          <w:noProof/>
        </w:rPr>
        <w:tab/>
        <w:t>not transmit periodic SRS and semi-persistent SRS defined in TS 38.214 [7];</w:t>
      </w:r>
    </w:p>
    <w:p w14:paraId="070BDA1F" w14:textId="77777777" w:rsidR="00D95107" w:rsidRDefault="00D95107" w:rsidP="00D95107">
      <w:pPr>
        <w:pStyle w:val="B3"/>
        <w:rPr>
          <w:noProof/>
        </w:rPr>
      </w:pPr>
      <w:r>
        <w:rPr>
          <w:noProof/>
        </w:rPr>
        <w:t>3&gt;</w:t>
      </w:r>
      <w:r>
        <w:rPr>
          <w:noProof/>
        </w:rPr>
        <w:tab/>
        <w:t>not report semi-persistent CSI</w:t>
      </w:r>
      <w:r>
        <w:t xml:space="preserve"> </w:t>
      </w:r>
      <w:r>
        <w:rPr>
          <w:noProof/>
        </w:rPr>
        <w:t>configured on PUSCH;</w:t>
      </w:r>
    </w:p>
    <w:p w14:paraId="6CBB7887" w14:textId="77777777" w:rsidR="00D95107" w:rsidRDefault="00D95107" w:rsidP="00D95107">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6F0BC5C1" w14:textId="77777777" w:rsidR="00D95107" w:rsidRDefault="00D95107" w:rsidP="00D95107">
      <w:pPr>
        <w:pStyle w:val="B4"/>
        <w:rPr>
          <w:noProof/>
        </w:rPr>
      </w:pPr>
      <w:r>
        <w:rPr>
          <w:noProof/>
        </w:rPr>
        <w:t>4&gt;</w:t>
      </w:r>
      <w:r>
        <w:rPr>
          <w:noProof/>
        </w:rPr>
        <w:tab/>
        <w:t>not report periodic CSI that is L1-RSRP on PUCCH.</w:t>
      </w:r>
    </w:p>
    <w:p w14:paraId="31AE80EA" w14:textId="77777777" w:rsidR="00D95107" w:rsidRDefault="00D95107" w:rsidP="00D95107">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0E9457F8" w14:textId="77777777" w:rsidR="00D95107" w:rsidRDefault="00D95107" w:rsidP="00D95107">
      <w:pPr>
        <w:pStyle w:val="B4"/>
        <w:rPr>
          <w:noProof/>
        </w:rPr>
      </w:pPr>
      <w:r>
        <w:rPr>
          <w:noProof/>
        </w:rPr>
        <w:t>4&gt;</w:t>
      </w:r>
      <w:r>
        <w:rPr>
          <w:noProof/>
        </w:rPr>
        <w:tab/>
        <w:t>not report periodic CSI that is not L1-RSRP on PUCCH.</w:t>
      </w:r>
    </w:p>
    <w:p w14:paraId="6BFF7917" w14:textId="77777777" w:rsidR="00D95107" w:rsidRDefault="00D95107" w:rsidP="00D95107">
      <w:pPr>
        <w:pStyle w:val="B1"/>
        <w:rPr>
          <w:noProof/>
        </w:rPr>
      </w:pPr>
      <w:r>
        <w:rPr>
          <w:noProof/>
        </w:rPr>
        <w:t>1&gt;</w:t>
      </w:r>
      <w:r>
        <w:rPr>
          <w:noProof/>
        </w:rPr>
        <w:tab/>
        <w:t>else:</w:t>
      </w:r>
    </w:p>
    <w:p w14:paraId="42D569CE" w14:textId="77777777" w:rsidR="00D95107" w:rsidRDefault="00D95107" w:rsidP="00D95107">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048E6D2" w14:textId="77777777" w:rsidR="00D95107" w:rsidRDefault="00D95107" w:rsidP="00D95107">
      <w:pPr>
        <w:pStyle w:val="B3"/>
        <w:rPr>
          <w:noProof/>
        </w:rPr>
      </w:pPr>
      <w:r>
        <w:rPr>
          <w:noProof/>
        </w:rPr>
        <w:t>3&gt;</w:t>
      </w:r>
      <w:r>
        <w:rPr>
          <w:noProof/>
        </w:rPr>
        <w:tab/>
        <w:t>not transmit periodic SRS and semi-persistent SRS defined in TS 38.214 [7] in this DRX group;</w:t>
      </w:r>
    </w:p>
    <w:p w14:paraId="57CBB7BE" w14:textId="77777777" w:rsidR="00D95107" w:rsidRDefault="00D95107" w:rsidP="00D95107">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3D54C95E" w14:textId="77777777" w:rsidR="00D95107" w:rsidRDefault="00D95107" w:rsidP="00D95107">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78BDF0B7" w14:textId="77777777" w:rsidR="00D95107" w:rsidRDefault="00D95107" w:rsidP="00D95107">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29C886F5" w14:textId="77777777" w:rsidR="00D95107" w:rsidRDefault="00D95107" w:rsidP="00D95107">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0CEE1CD4" w14:textId="77777777" w:rsidR="00D95107" w:rsidRDefault="00D95107" w:rsidP="00D95107">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25D4B0DB" w14:textId="77777777" w:rsidR="00D95107" w:rsidRDefault="00D95107" w:rsidP="00D95107">
      <w:pPr>
        <w:rPr>
          <w:noProof/>
          <w:lang w:eastAsia="ko-KR"/>
        </w:rPr>
      </w:pPr>
      <w:r>
        <w:rPr>
          <w:noProof/>
        </w:rPr>
        <w:lastRenderedPageBreak/>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6B91921B" w14:textId="67E4BC51" w:rsidR="00D95107" w:rsidRDefault="00D95107" w:rsidP="00D95107">
      <w:pPr>
        <w:rPr>
          <w:noProof/>
          <w:lang w:eastAsia="ko-KR"/>
        </w:rPr>
      </w:pPr>
      <w:r>
        <w:rPr>
          <w:noProof/>
          <w:lang w:eastAsia="ko-KR"/>
        </w:rPr>
        <w:t>The MAC entity needs not to monitor the PDCCH if it is not a complete PDCCH occasion (e.g. the Active Time starts or ends in the middle of a PDCCH occasion).</w:t>
      </w:r>
    </w:p>
    <w:p w14:paraId="51D283EE" w14:textId="77777777" w:rsidR="004B215A" w:rsidRPr="00914E3D" w:rsidRDefault="004B215A" w:rsidP="004B215A">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14:paraId="141C2FD5" w14:textId="77777777" w:rsidR="004B215A" w:rsidRPr="00F63699" w:rsidRDefault="004B215A" w:rsidP="004B215A">
      <w:pPr>
        <w:pStyle w:val="2"/>
        <w:rPr>
          <w:lang w:eastAsia="ko-KR"/>
        </w:rPr>
      </w:pPr>
      <w:bookmarkStart w:id="42" w:name="_Toc29239856"/>
      <w:bookmarkStart w:id="43" w:name="_Toc46525392"/>
      <w:bookmarkStart w:id="44" w:name="_Toc52582363"/>
      <w:r w:rsidRPr="00F63699">
        <w:rPr>
          <w:lang w:eastAsia="ko-KR"/>
        </w:rPr>
        <w:t>5.12</w:t>
      </w:r>
      <w:r w:rsidRPr="00F63699">
        <w:rPr>
          <w:lang w:eastAsia="ko-KR"/>
        </w:rPr>
        <w:tab/>
        <w:t>MAC Reset</w:t>
      </w:r>
      <w:bookmarkEnd w:id="42"/>
      <w:bookmarkEnd w:id="43"/>
      <w:bookmarkEnd w:id="44"/>
    </w:p>
    <w:p w14:paraId="1863C736" w14:textId="77777777" w:rsidR="004B215A" w:rsidRPr="00F63699" w:rsidRDefault="004B215A" w:rsidP="004B215A">
      <w:r w:rsidRPr="00F63699">
        <w:t xml:space="preserve">If a reset of the MAC entity is requested by upper layers, the </w:t>
      </w:r>
      <w:r w:rsidRPr="00F63699">
        <w:rPr>
          <w:noProof/>
        </w:rPr>
        <w:t>MAC entity</w:t>
      </w:r>
      <w:r w:rsidRPr="00F63699">
        <w:t xml:space="preserve"> shall:</w:t>
      </w:r>
    </w:p>
    <w:p w14:paraId="46DE2B5F" w14:textId="77777777" w:rsidR="004B215A" w:rsidRPr="00F63699" w:rsidRDefault="004B215A" w:rsidP="004B215A">
      <w:pPr>
        <w:pStyle w:val="B1"/>
      </w:pPr>
      <w:r w:rsidRPr="00F63699">
        <w:rPr>
          <w:lang w:eastAsia="ko-KR"/>
        </w:rPr>
        <w:t>1&gt;</w:t>
      </w:r>
      <w:r w:rsidRPr="00F63699">
        <w:tab/>
        <w:t xml:space="preserve">initialize </w:t>
      </w:r>
      <w:r w:rsidRPr="00F63699">
        <w:rPr>
          <w:i/>
        </w:rPr>
        <w:t>Bj</w:t>
      </w:r>
      <w:r w:rsidRPr="00F63699">
        <w:t xml:space="preserve"> for each logical channel to zero;</w:t>
      </w:r>
    </w:p>
    <w:p w14:paraId="5432C3A9" w14:textId="77777777" w:rsidR="004B215A" w:rsidRPr="00F63699" w:rsidRDefault="004B215A" w:rsidP="004B215A">
      <w:pPr>
        <w:pStyle w:val="B1"/>
      </w:pPr>
      <w:r w:rsidRPr="00F63699">
        <w:t>1&gt;</w:t>
      </w:r>
      <w:r w:rsidRPr="00F63699">
        <w:tab/>
        <w:t>stop (if running) all timers;</w:t>
      </w:r>
    </w:p>
    <w:p w14:paraId="3A8916AB" w14:textId="77777777" w:rsidR="004B215A" w:rsidRPr="00F63699" w:rsidRDefault="004B215A" w:rsidP="004B215A">
      <w:pPr>
        <w:pStyle w:val="B1"/>
      </w:pPr>
      <w:r w:rsidRPr="00F63699">
        <w:t>1&gt;</w:t>
      </w:r>
      <w:r w:rsidRPr="00F63699">
        <w:tab/>
        <w:t xml:space="preserve">consider all </w:t>
      </w:r>
      <w:r w:rsidRPr="00F63699">
        <w:rPr>
          <w:i/>
          <w:noProof/>
        </w:rPr>
        <w:t>timeAlignmentTimer</w:t>
      </w:r>
      <w:r w:rsidRPr="00F63699">
        <w:rPr>
          <w:iCs/>
          <w:noProof/>
        </w:rPr>
        <w:t>s</w:t>
      </w:r>
      <w:r w:rsidRPr="00F63699">
        <w:t xml:space="preserve"> as expired and perform the corresponding actions in clause 5.2;</w:t>
      </w:r>
    </w:p>
    <w:p w14:paraId="383763A8" w14:textId="77777777" w:rsidR="004B215A" w:rsidRPr="00F63699" w:rsidRDefault="004B215A" w:rsidP="004B215A">
      <w:pPr>
        <w:pStyle w:val="B1"/>
      </w:pPr>
      <w:r w:rsidRPr="00F63699">
        <w:t>1&gt;</w:t>
      </w:r>
      <w:r w:rsidRPr="00F63699">
        <w:tab/>
        <w:t>set the NDIs for all uplink HARQ processes to the value 0;</w:t>
      </w:r>
    </w:p>
    <w:p w14:paraId="3FF6ED16" w14:textId="37C21EC6" w:rsidR="004B215A" w:rsidRPr="00F63699" w:rsidRDefault="004B215A" w:rsidP="004B215A">
      <w:pPr>
        <w:pStyle w:val="B1"/>
      </w:pPr>
      <w:r w:rsidRPr="00F63699">
        <w:t>1&gt;</w:t>
      </w:r>
      <w:r w:rsidRPr="00F63699">
        <w:tab/>
        <w:t xml:space="preserve">stop, if any, ongoing </w:t>
      </w:r>
      <w:ins w:id="45" w:author="ASUSTeK" w:date="2020-11-06T09:45:00Z">
        <w:r w:rsidR="00F71E70">
          <w:t>Random Access</w:t>
        </w:r>
        <w:r w:rsidR="00F71E70" w:rsidRPr="00F63699">
          <w:t xml:space="preserve"> </w:t>
        </w:r>
      </w:ins>
      <w:del w:id="46" w:author="ASUSTeK" w:date="2020-11-06T09:45:00Z">
        <w:r w:rsidDel="00F71E70">
          <w:delText xml:space="preserve">RACH </w:delText>
        </w:r>
      </w:del>
      <w:r w:rsidRPr="00F63699">
        <w:t>procedure;</w:t>
      </w:r>
    </w:p>
    <w:p w14:paraId="7EF242A6" w14:textId="77777777" w:rsidR="004B215A" w:rsidRPr="00F63699" w:rsidRDefault="004B215A" w:rsidP="004B215A">
      <w:pPr>
        <w:pStyle w:val="B1"/>
      </w:pPr>
      <w:r w:rsidRPr="00F63699">
        <w:t>1&gt;</w:t>
      </w:r>
      <w:r w:rsidRPr="00F63699">
        <w:tab/>
      </w:r>
      <w:r w:rsidRPr="00F63699">
        <w:rPr>
          <w:rFonts w:eastAsia="新細明體"/>
          <w:noProof/>
          <w:lang w:eastAsia="zh-TW"/>
        </w:rPr>
        <w:t xml:space="preserve">discard explicitly signalled </w:t>
      </w:r>
      <w:r w:rsidRPr="00F63699">
        <w:rPr>
          <w:rFonts w:eastAsia="新細明體"/>
          <w:iCs/>
          <w:noProof/>
          <w:lang w:eastAsia="zh-TW"/>
        </w:rPr>
        <w:t>contention-free Random Access Resources</w:t>
      </w:r>
      <w:r w:rsidRPr="00F63699">
        <w:rPr>
          <w:rFonts w:eastAsia="新細明體"/>
          <w:noProof/>
          <w:lang w:eastAsia="zh-TW"/>
        </w:rPr>
        <w:t>, if any;</w:t>
      </w:r>
    </w:p>
    <w:p w14:paraId="2EF3DC75" w14:textId="77777777" w:rsidR="004B215A" w:rsidRPr="00F63699" w:rsidRDefault="004B215A" w:rsidP="004B215A">
      <w:pPr>
        <w:pStyle w:val="B1"/>
      </w:pPr>
      <w:r w:rsidRPr="00F63699">
        <w:t>1&gt;</w:t>
      </w:r>
      <w:r w:rsidRPr="00F63699">
        <w:tab/>
        <w:t>flush Msg3 buffer;</w:t>
      </w:r>
    </w:p>
    <w:p w14:paraId="5C5D3B9C" w14:textId="77777777" w:rsidR="004B215A" w:rsidRPr="00F63699" w:rsidRDefault="004B215A" w:rsidP="004B215A">
      <w:pPr>
        <w:pStyle w:val="B1"/>
      </w:pPr>
      <w:r w:rsidRPr="00F63699">
        <w:t>1&gt;</w:t>
      </w:r>
      <w:r w:rsidRPr="00F63699">
        <w:tab/>
        <w:t>cancel, if any, triggered Scheduling Request procedure;</w:t>
      </w:r>
    </w:p>
    <w:p w14:paraId="7FC4B7F8" w14:textId="77777777" w:rsidR="004B215A" w:rsidRPr="00F63699" w:rsidRDefault="004B215A" w:rsidP="004B215A">
      <w:pPr>
        <w:pStyle w:val="B1"/>
      </w:pPr>
      <w:r w:rsidRPr="00F63699">
        <w:t>1&gt;</w:t>
      </w:r>
      <w:r w:rsidRPr="00F63699">
        <w:tab/>
        <w:t>cancel, if any, triggered Buffer Status Reporting procedure;</w:t>
      </w:r>
    </w:p>
    <w:p w14:paraId="38D29F4D" w14:textId="77777777" w:rsidR="004B215A" w:rsidRPr="00F63699" w:rsidRDefault="004B215A" w:rsidP="004B215A">
      <w:pPr>
        <w:pStyle w:val="B1"/>
      </w:pPr>
      <w:r w:rsidRPr="00F63699">
        <w:t>1&gt;</w:t>
      </w:r>
      <w:r w:rsidRPr="00F63699">
        <w:tab/>
        <w:t>cancel, if any, triggered Power Headroom Reporting procedure;</w:t>
      </w:r>
    </w:p>
    <w:p w14:paraId="033630B5" w14:textId="77777777" w:rsidR="004B215A" w:rsidRPr="00F63699" w:rsidRDefault="004B215A" w:rsidP="004B215A">
      <w:pPr>
        <w:pStyle w:val="B1"/>
      </w:pPr>
      <w:r w:rsidRPr="00F63699">
        <w:t>1&gt;</w:t>
      </w:r>
      <w:r w:rsidRPr="00F63699">
        <w:tab/>
        <w:t>flush the soft buffers for all DL HARQ processes;</w:t>
      </w:r>
    </w:p>
    <w:p w14:paraId="50F73A2A" w14:textId="77777777" w:rsidR="004B215A" w:rsidRPr="00F63699" w:rsidRDefault="004B215A" w:rsidP="004B215A">
      <w:pPr>
        <w:pStyle w:val="B1"/>
      </w:pPr>
      <w:r w:rsidRPr="00F63699">
        <w:t>1&gt;</w:t>
      </w:r>
      <w:r w:rsidRPr="00F63699">
        <w:tab/>
        <w:t>for each DL HARQ process, consider the next received transmission for a TB as the very first transmission;</w:t>
      </w:r>
    </w:p>
    <w:p w14:paraId="377F2FC2" w14:textId="77777777" w:rsidR="004B215A" w:rsidRPr="00F63699" w:rsidRDefault="004B215A" w:rsidP="004B215A">
      <w:pPr>
        <w:pStyle w:val="B1"/>
        <w:rPr>
          <w:lang w:eastAsia="ko-KR"/>
        </w:rPr>
      </w:pPr>
      <w:r w:rsidRPr="00F63699">
        <w:t>1&gt;</w:t>
      </w:r>
      <w:r w:rsidRPr="00F63699">
        <w:tab/>
        <w:t>release, if any, Temporary C-RNTI</w:t>
      </w:r>
      <w:r w:rsidRPr="00F63699">
        <w:rPr>
          <w:lang w:eastAsia="ko-KR"/>
        </w:rPr>
        <w:t>;</w:t>
      </w:r>
    </w:p>
    <w:p w14:paraId="2557EF6F" w14:textId="77777777" w:rsidR="004B215A" w:rsidRPr="00F63699" w:rsidRDefault="004B215A" w:rsidP="004B215A">
      <w:pPr>
        <w:pStyle w:val="B1"/>
        <w:rPr>
          <w:lang w:eastAsia="ko-KR"/>
        </w:rPr>
      </w:pPr>
      <w:r w:rsidRPr="00F63699">
        <w:rPr>
          <w:lang w:eastAsia="ko-KR"/>
        </w:rPr>
        <w:t>1&gt;</w:t>
      </w:r>
      <w:r w:rsidRPr="00F63699">
        <w:rPr>
          <w:lang w:eastAsia="ko-KR"/>
        </w:rPr>
        <w:tab/>
        <w:t xml:space="preserve">reset </w:t>
      </w:r>
      <w:r w:rsidRPr="00F63699">
        <w:rPr>
          <w:i/>
          <w:lang w:eastAsia="ko-KR"/>
        </w:rPr>
        <w:t>BFI_COUNTER</w:t>
      </w:r>
      <w:r w:rsidRPr="00F63699">
        <w:rPr>
          <w:lang w:eastAsia="ko-KR"/>
        </w:rPr>
        <w:t>.</w:t>
      </w:r>
    </w:p>
    <w:bookmarkEnd w:id="24"/>
    <w:bookmarkEnd w:id="25"/>
    <w:p w14:paraId="4D195494" w14:textId="77777777" w:rsidR="004B215A" w:rsidRDefault="004B215A" w:rsidP="00D95107">
      <w:pPr>
        <w:rPr>
          <w:noProof/>
          <w:lang w:eastAsia="ja-JP"/>
        </w:rPr>
      </w:pPr>
    </w:p>
    <w:sectPr w:rsidR="004B215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8C6BB" w14:textId="77777777" w:rsidR="00ED2850" w:rsidRDefault="00ED2850">
      <w:r>
        <w:separator/>
      </w:r>
    </w:p>
  </w:endnote>
  <w:endnote w:type="continuationSeparator" w:id="0">
    <w:p w14:paraId="2975CE76" w14:textId="77777777" w:rsidR="00ED2850" w:rsidRDefault="00ED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13805" w14:textId="77777777" w:rsidR="00597785" w:rsidRDefault="0059778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65383" w14:textId="77777777" w:rsidR="00ED2850" w:rsidRDefault="00ED2850">
      <w:r>
        <w:separator/>
      </w:r>
    </w:p>
  </w:footnote>
  <w:footnote w:type="continuationSeparator" w:id="0">
    <w:p w14:paraId="38EBC848" w14:textId="77777777" w:rsidR="00ED2850" w:rsidRDefault="00ED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C1B46" w14:textId="77777777" w:rsidR="00597785" w:rsidRDefault="00597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39CFC" w14:textId="77777777" w:rsidR="00597785" w:rsidRDefault="005977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CE6"/>
    <w:multiLevelType w:val="hybridMultilevel"/>
    <w:tmpl w:val="F92239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3C2401"/>
    <w:multiLevelType w:val="hybridMultilevel"/>
    <w:tmpl w:val="43F0E17E"/>
    <w:lvl w:ilvl="0" w:tplc="E73EB1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D6A6F22"/>
    <w:multiLevelType w:val="hybridMultilevel"/>
    <w:tmpl w:val="7D5E25F4"/>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C0253D"/>
    <w:multiLevelType w:val="hybridMultilevel"/>
    <w:tmpl w:val="BD1420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F0348B"/>
    <w:multiLevelType w:val="hybridMultilevel"/>
    <w:tmpl w:val="DC424E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21973C4"/>
    <w:multiLevelType w:val="hybridMultilevel"/>
    <w:tmpl w:val="DEB45FD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4"/>
  </w:num>
  <w:num w:numId="4">
    <w:abstractNumId w:val="3"/>
  </w:num>
  <w:num w:numId="5">
    <w:abstractNumId w:val="0"/>
  </w:num>
  <w:num w:numId="6">
    <w:abstractNumId w:val="5"/>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380"/>
    <w:rsid w:val="0007677A"/>
    <w:rsid w:val="0007678B"/>
    <w:rsid w:val="0007787C"/>
    <w:rsid w:val="00080512"/>
    <w:rsid w:val="00082429"/>
    <w:rsid w:val="00082AE8"/>
    <w:rsid w:val="00083D3F"/>
    <w:rsid w:val="000850DB"/>
    <w:rsid w:val="0008527C"/>
    <w:rsid w:val="00086838"/>
    <w:rsid w:val="00087542"/>
    <w:rsid w:val="000876AE"/>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4B53"/>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81F"/>
    <w:rsid w:val="000F4969"/>
    <w:rsid w:val="000F5C93"/>
    <w:rsid w:val="001030DF"/>
    <w:rsid w:val="00103566"/>
    <w:rsid w:val="0010376F"/>
    <w:rsid w:val="00104030"/>
    <w:rsid w:val="001048CC"/>
    <w:rsid w:val="001048D2"/>
    <w:rsid w:val="00104953"/>
    <w:rsid w:val="00105825"/>
    <w:rsid w:val="001074AB"/>
    <w:rsid w:val="00110292"/>
    <w:rsid w:val="00111406"/>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48E"/>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416C"/>
    <w:rsid w:val="001459DE"/>
    <w:rsid w:val="00147906"/>
    <w:rsid w:val="00147EC0"/>
    <w:rsid w:val="001513A7"/>
    <w:rsid w:val="00154442"/>
    <w:rsid w:val="00156574"/>
    <w:rsid w:val="00157F38"/>
    <w:rsid w:val="001609A2"/>
    <w:rsid w:val="001609EF"/>
    <w:rsid w:val="0016119B"/>
    <w:rsid w:val="001628DE"/>
    <w:rsid w:val="00164170"/>
    <w:rsid w:val="001651B4"/>
    <w:rsid w:val="001653C9"/>
    <w:rsid w:val="00165659"/>
    <w:rsid w:val="00165B55"/>
    <w:rsid w:val="00165F34"/>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8C1"/>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188D"/>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27E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14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0AE"/>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2D06"/>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1F28"/>
    <w:rsid w:val="0033242A"/>
    <w:rsid w:val="00333EF5"/>
    <w:rsid w:val="003351C7"/>
    <w:rsid w:val="0033556C"/>
    <w:rsid w:val="00336046"/>
    <w:rsid w:val="003369E4"/>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01C4"/>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71A"/>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588D"/>
    <w:rsid w:val="00400853"/>
    <w:rsid w:val="00401A91"/>
    <w:rsid w:val="004025A2"/>
    <w:rsid w:val="00402B6E"/>
    <w:rsid w:val="004032B8"/>
    <w:rsid w:val="00403970"/>
    <w:rsid w:val="004047D0"/>
    <w:rsid w:val="00404A5D"/>
    <w:rsid w:val="00405D74"/>
    <w:rsid w:val="00406121"/>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26D42"/>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268"/>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15A"/>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A90"/>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48DC"/>
    <w:rsid w:val="00545B39"/>
    <w:rsid w:val="005467DF"/>
    <w:rsid w:val="005468DA"/>
    <w:rsid w:val="005476E8"/>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275A"/>
    <w:rsid w:val="005929D5"/>
    <w:rsid w:val="0059323A"/>
    <w:rsid w:val="005943EC"/>
    <w:rsid w:val="005950FD"/>
    <w:rsid w:val="00596BD8"/>
    <w:rsid w:val="00597213"/>
    <w:rsid w:val="00597785"/>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1D3A"/>
    <w:rsid w:val="005B21DB"/>
    <w:rsid w:val="005B2550"/>
    <w:rsid w:val="005B2953"/>
    <w:rsid w:val="005B3F88"/>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569"/>
    <w:rsid w:val="00696A31"/>
    <w:rsid w:val="00697389"/>
    <w:rsid w:val="006A0FFC"/>
    <w:rsid w:val="006A200B"/>
    <w:rsid w:val="006A55E7"/>
    <w:rsid w:val="006A62FB"/>
    <w:rsid w:val="006A64B5"/>
    <w:rsid w:val="006A6D7B"/>
    <w:rsid w:val="006A71C5"/>
    <w:rsid w:val="006A7327"/>
    <w:rsid w:val="006B0D8F"/>
    <w:rsid w:val="006B1F32"/>
    <w:rsid w:val="006B2334"/>
    <w:rsid w:val="006B25F0"/>
    <w:rsid w:val="006B29CD"/>
    <w:rsid w:val="006B3549"/>
    <w:rsid w:val="006B3D8E"/>
    <w:rsid w:val="006B3F75"/>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119D"/>
    <w:rsid w:val="006E267C"/>
    <w:rsid w:val="006E4A27"/>
    <w:rsid w:val="006E7F1D"/>
    <w:rsid w:val="006F03E1"/>
    <w:rsid w:val="006F10FD"/>
    <w:rsid w:val="006F1DE2"/>
    <w:rsid w:val="006F2759"/>
    <w:rsid w:val="006F41D0"/>
    <w:rsid w:val="006F4C2A"/>
    <w:rsid w:val="006F4C41"/>
    <w:rsid w:val="006F6B4E"/>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3B57"/>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2F96"/>
    <w:rsid w:val="00763A16"/>
    <w:rsid w:val="00764BAC"/>
    <w:rsid w:val="00764F4C"/>
    <w:rsid w:val="00766A9D"/>
    <w:rsid w:val="007671B9"/>
    <w:rsid w:val="00767ACE"/>
    <w:rsid w:val="00770D67"/>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86AD1"/>
    <w:rsid w:val="007905AC"/>
    <w:rsid w:val="00791DB9"/>
    <w:rsid w:val="00793169"/>
    <w:rsid w:val="00793772"/>
    <w:rsid w:val="0079427E"/>
    <w:rsid w:val="00794519"/>
    <w:rsid w:val="00794D62"/>
    <w:rsid w:val="007960AA"/>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6DF"/>
    <w:rsid w:val="00817DE5"/>
    <w:rsid w:val="008201DB"/>
    <w:rsid w:val="008202D9"/>
    <w:rsid w:val="008211E9"/>
    <w:rsid w:val="008218E9"/>
    <w:rsid w:val="0082288E"/>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5293"/>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02E5"/>
    <w:rsid w:val="008D1C7E"/>
    <w:rsid w:val="008D2364"/>
    <w:rsid w:val="008D2607"/>
    <w:rsid w:val="008D2AD1"/>
    <w:rsid w:val="008D4398"/>
    <w:rsid w:val="008D676D"/>
    <w:rsid w:val="008E106B"/>
    <w:rsid w:val="008E1EE8"/>
    <w:rsid w:val="008E2902"/>
    <w:rsid w:val="008E2992"/>
    <w:rsid w:val="008E5586"/>
    <w:rsid w:val="008E633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3FF5"/>
    <w:rsid w:val="009159EC"/>
    <w:rsid w:val="0091619B"/>
    <w:rsid w:val="00921064"/>
    <w:rsid w:val="00923F81"/>
    <w:rsid w:val="00924D92"/>
    <w:rsid w:val="0092571A"/>
    <w:rsid w:val="009259C6"/>
    <w:rsid w:val="009264F1"/>
    <w:rsid w:val="00926C41"/>
    <w:rsid w:val="009271F5"/>
    <w:rsid w:val="009308D3"/>
    <w:rsid w:val="0093199C"/>
    <w:rsid w:val="00931CA6"/>
    <w:rsid w:val="00932486"/>
    <w:rsid w:val="00932AC2"/>
    <w:rsid w:val="0093462B"/>
    <w:rsid w:val="00934DD0"/>
    <w:rsid w:val="009357D1"/>
    <w:rsid w:val="00937083"/>
    <w:rsid w:val="009370E1"/>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2202"/>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BF6"/>
    <w:rsid w:val="009979E4"/>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09FC"/>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1FBB"/>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3BF8"/>
    <w:rsid w:val="00A051F8"/>
    <w:rsid w:val="00A06D52"/>
    <w:rsid w:val="00A07D59"/>
    <w:rsid w:val="00A07FA0"/>
    <w:rsid w:val="00A10F02"/>
    <w:rsid w:val="00A11972"/>
    <w:rsid w:val="00A13201"/>
    <w:rsid w:val="00A13893"/>
    <w:rsid w:val="00A146F5"/>
    <w:rsid w:val="00A158C6"/>
    <w:rsid w:val="00A15907"/>
    <w:rsid w:val="00A164B4"/>
    <w:rsid w:val="00A16E71"/>
    <w:rsid w:val="00A20DD1"/>
    <w:rsid w:val="00A21E53"/>
    <w:rsid w:val="00A241F3"/>
    <w:rsid w:val="00A2718D"/>
    <w:rsid w:val="00A27BDD"/>
    <w:rsid w:val="00A306A9"/>
    <w:rsid w:val="00A31032"/>
    <w:rsid w:val="00A31394"/>
    <w:rsid w:val="00A3289B"/>
    <w:rsid w:val="00A33394"/>
    <w:rsid w:val="00A34450"/>
    <w:rsid w:val="00A34951"/>
    <w:rsid w:val="00A35AD2"/>
    <w:rsid w:val="00A36024"/>
    <w:rsid w:val="00A3615E"/>
    <w:rsid w:val="00A36DB2"/>
    <w:rsid w:val="00A404A4"/>
    <w:rsid w:val="00A40D6F"/>
    <w:rsid w:val="00A41185"/>
    <w:rsid w:val="00A41B87"/>
    <w:rsid w:val="00A46E98"/>
    <w:rsid w:val="00A507C3"/>
    <w:rsid w:val="00A509D7"/>
    <w:rsid w:val="00A51820"/>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978"/>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0AC1"/>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9EB"/>
    <w:rsid w:val="00B36C60"/>
    <w:rsid w:val="00B36E95"/>
    <w:rsid w:val="00B37B06"/>
    <w:rsid w:val="00B40884"/>
    <w:rsid w:val="00B40FE9"/>
    <w:rsid w:val="00B41C44"/>
    <w:rsid w:val="00B42E96"/>
    <w:rsid w:val="00B445C8"/>
    <w:rsid w:val="00B445FF"/>
    <w:rsid w:val="00B463C6"/>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46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467"/>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5B69"/>
    <w:rsid w:val="00BB76D4"/>
    <w:rsid w:val="00BC0135"/>
    <w:rsid w:val="00BC0A7F"/>
    <w:rsid w:val="00BC0F7D"/>
    <w:rsid w:val="00BC171B"/>
    <w:rsid w:val="00BC273D"/>
    <w:rsid w:val="00BC37EE"/>
    <w:rsid w:val="00BC3B6C"/>
    <w:rsid w:val="00BC54C5"/>
    <w:rsid w:val="00BC5B70"/>
    <w:rsid w:val="00BC619E"/>
    <w:rsid w:val="00BC68F3"/>
    <w:rsid w:val="00BC6F48"/>
    <w:rsid w:val="00BC72ED"/>
    <w:rsid w:val="00BC73A2"/>
    <w:rsid w:val="00BC7C4B"/>
    <w:rsid w:val="00BD0553"/>
    <w:rsid w:val="00BD09F2"/>
    <w:rsid w:val="00BD0CC4"/>
    <w:rsid w:val="00BD2CA5"/>
    <w:rsid w:val="00BD452C"/>
    <w:rsid w:val="00BD45E1"/>
    <w:rsid w:val="00BD5F9A"/>
    <w:rsid w:val="00BD61E9"/>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17BE5"/>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4BA8"/>
    <w:rsid w:val="00C565E1"/>
    <w:rsid w:val="00C56743"/>
    <w:rsid w:val="00C56FF6"/>
    <w:rsid w:val="00C57A35"/>
    <w:rsid w:val="00C57A7A"/>
    <w:rsid w:val="00C616EC"/>
    <w:rsid w:val="00C617B6"/>
    <w:rsid w:val="00C62946"/>
    <w:rsid w:val="00C62F40"/>
    <w:rsid w:val="00C65183"/>
    <w:rsid w:val="00C66D9B"/>
    <w:rsid w:val="00C66F25"/>
    <w:rsid w:val="00C708D6"/>
    <w:rsid w:val="00C72833"/>
    <w:rsid w:val="00C728AB"/>
    <w:rsid w:val="00C74F64"/>
    <w:rsid w:val="00C779CC"/>
    <w:rsid w:val="00C77ADE"/>
    <w:rsid w:val="00C80C63"/>
    <w:rsid w:val="00C8220F"/>
    <w:rsid w:val="00C82372"/>
    <w:rsid w:val="00C83065"/>
    <w:rsid w:val="00C83310"/>
    <w:rsid w:val="00C835CB"/>
    <w:rsid w:val="00C84518"/>
    <w:rsid w:val="00C8463D"/>
    <w:rsid w:val="00C84CCC"/>
    <w:rsid w:val="00C85B7D"/>
    <w:rsid w:val="00C86255"/>
    <w:rsid w:val="00C86ACB"/>
    <w:rsid w:val="00C87280"/>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156"/>
    <w:rsid w:val="00CB0BB7"/>
    <w:rsid w:val="00CB2460"/>
    <w:rsid w:val="00CB2497"/>
    <w:rsid w:val="00CB2BA7"/>
    <w:rsid w:val="00CB5883"/>
    <w:rsid w:val="00CB66E7"/>
    <w:rsid w:val="00CB7B37"/>
    <w:rsid w:val="00CC019B"/>
    <w:rsid w:val="00CC01DC"/>
    <w:rsid w:val="00CC5A6A"/>
    <w:rsid w:val="00CD28E0"/>
    <w:rsid w:val="00CD2C4E"/>
    <w:rsid w:val="00CD382D"/>
    <w:rsid w:val="00CD4658"/>
    <w:rsid w:val="00CD57C4"/>
    <w:rsid w:val="00CD5878"/>
    <w:rsid w:val="00CD701C"/>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3798"/>
    <w:rsid w:val="00D43935"/>
    <w:rsid w:val="00D460D9"/>
    <w:rsid w:val="00D462F1"/>
    <w:rsid w:val="00D467E3"/>
    <w:rsid w:val="00D50B89"/>
    <w:rsid w:val="00D51C27"/>
    <w:rsid w:val="00D51CA4"/>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107"/>
    <w:rsid w:val="00D95463"/>
    <w:rsid w:val="00D96F4E"/>
    <w:rsid w:val="00D97011"/>
    <w:rsid w:val="00DA4C43"/>
    <w:rsid w:val="00DA6363"/>
    <w:rsid w:val="00DA6832"/>
    <w:rsid w:val="00DA7A03"/>
    <w:rsid w:val="00DB01C3"/>
    <w:rsid w:val="00DB1818"/>
    <w:rsid w:val="00DB1E4B"/>
    <w:rsid w:val="00DB2D49"/>
    <w:rsid w:val="00DB2F73"/>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10F"/>
    <w:rsid w:val="00DD7298"/>
    <w:rsid w:val="00DD788D"/>
    <w:rsid w:val="00DD7B5E"/>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2EAD"/>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3EB2"/>
    <w:rsid w:val="00E84000"/>
    <w:rsid w:val="00E84731"/>
    <w:rsid w:val="00E8545B"/>
    <w:rsid w:val="00E8604F"/>
    <w:rsid w:val="00E86720"/>
    <w:rsid w:val="00E87047"/>
    <w:rsid w:val="00E87DCC"/>
    <w:rsid w:val="00E87E91"/>
    <w:rsid w:val="00E91877"/>
    <w:rsid w:val="00E91895"/>
    <w:rsid w:val="00E91B9D"/>
    <w:rsid w:val="00E92268"/>
    <w:rsid w:val="00E928AF"/>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2B0"/>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2850"/>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76C"/>
    <w:rsid w:val="00F27F54"/>
    <w:rsid w:val="00F27FFA"/>
    <w:rsid w:val="00F30AFC"/>
    <w:rsid w:val="00F30D25"/>
    <w:rsid w:val="00F322A5"/>
    <w:rsid w:val="00F32B60"/>
    <w:rsid w:val="00F32C10"/>
    <w:rsid w:val="00F3318F"/>
    <w:rsid w:val="00F337CF"/>
    <w:rsid w:val="00F344E4"/>
    <w:rsid w:val="00F345A5"/>
    <w:rsid w:val="00F352C4"/>
    <w:rsid w:val="00F36E0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74B"/>
    <w:rsid w:val="00F648EB"/>
    <w:rsid w:val="00F650DD"/>
    <w:rsid w:val="00F653B8"/>
    <w:rsid w:val="00F65B42"/>
    <w:rsid w:val="00F71051"/>
    <w:rsid w:val="00F717CC"/>
    <w:rsid w:val="00F71E70"/>
    <w:rsid w:val="00F72505"/>
    <w:rsid w:val="00F72E89"/>
    <w:rsid w:val="00F7302E"/>
    <w:rsid w:val="00F73155"/>
    <w:rsid w:val="00F73988"/>
    <w:rsid w:val="00F74362"/>
    <w:rsid w:val="00F74733"/>
    <w:rsid w:val="00F75EF0"/>
    <w:rsid w:val="00F76428"/>
    <w:rsid w:val="00F76FC3"/>
    <w:rsid w:val="00F7784A"/>
    <w:rsid w:val="00F82392"/>
    <w:rsid w:val="00F83284"/>
    <w:rsid w:val="00F83323"/>
    <w:rsid w:val="00F84945"/>
    <w:rsid w:val="00F84CD3"/>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26D"/>
    <w:rsid w:val="00FD43BE"/>
    <w:rsid w:val="00FD4832"/>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uiPriority w:val="99"/>
    <w:rsid w:val="005E7887"/>
    <w:pPr>
      <w:spacing w:after="0"/>
    </w:pPr>
    <w:rPr>
      <w:rFonts w:ascii="Tahoma" w:hAnsi="Tahoma"/>
      <w:sz w:val="16"/>
      <w:szCs w:val="16"/>
    </w:rPr>
  </w:style>
  <w:style w:type="character" w:customStyle="1" w:styleId="a6">
    <w:name w:val="註解方塊文字 字元"/>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a7">
    <w:name w:val="Table Grid"/>
    <w:basedOn w:val="a1"/>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8">
    <w:name w:val="annotation reference"/>
    <w:rsid w:val="001C4ECD"/>
    <w:rPr>
      <w:sz w:val="16"/>
      <w:szCs w:val="16"/>
    </w:rPr>
  </w:style>
  <w:style w:type="paragraph" w:styleId="a9">
    <w:name w:val="annotation text"/>
    <w:basedOn w:val="a"/>
    <w:link w:val="aa"/>
    <w:rsid w:val="001C4ECD"/>
  </w:style>
  <w:style w:type="character" w:customStyle="1" w:styleId="aa">
    <w:name w:val="註解文字 字元"/>
    <w:link w:val="a9"/>
    <w:rsid w:val="001C4ECD"/>
    <w:rPr>
      <w:lang w:val="en-GB" w:eastAsia="en-US"/>
    </w:rPr>
  </w:style>
  <w:style w:type="paragraph" w:styleId="ab">
    <w:name w:val="annotation subject"/>
    <w:basedOn w:val="a9"/>
    <w:next w:val="a9"/>
    <w:link w:val="ac"/>
    <w:rsid w:val="001C4ECD"/>
    <w:rPr>
      <w:b/>
      <w:bCs/>
    </w:rPr>
  </w:style>
  <w:style w:type="character" w:customStyle="1" w:styleId="ac">
    <w:name w:val="註解主旨 字元"/>
    <w:link w:val="ab"/>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ad">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ae">
    <w:name w:val="Body Text"/>
    <w:basedOn w:val="a"/>
    <w:link w:val="af"/>
    <w:rsid w:val="00DD3A73"/>
    <w:pPr>
      <w:spacing w:before="40" w:after="120"/>
    </w:pPr>
    <w:rPr>
      <w:rFonts w:ascii="Arial" w:eastAsia="MS Mincho" w:hAnsi="Arial"/>
      <w:szCs w:val="24"/>
      <w:lang w:eastAsia="en-GB"/>
    </w:rPr>
  </w:style>
  <w:style w:type="character" w:customStyle="1" w:styleId="af">
    <w:name w:val="本文 字元"/>
    <w:link w:val="ae"/>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21">
    <w:name w:val="index 2"/>
    <w:basedOn w:val="11"/>
    <w:rsid w:val="00411627"/>
    <w:pPr>
      <w:ind w:left="284"/>
    </w:pPr>
  </w:style>
  <w:style w:type="paragraph" w:styleId="11">
    <w:name w:val="index 1"/>
    <w:basedOn w:val="a"/>
    <w:rsid w:val="00411627"/>
    <w:pPr>
      <w:keepLines/>
      <w:spacing w:after="0"/>
    </w:pPr>
  </w:style>
  <w:style w:type="paragraph" w:styleId="22">
    <w:name w:val="List Number 2"/>
    <w:basedOn w:val="af0"/>
    <w:rsid w:val="00411627"/>
    <w:pPr>
      <w:ind w:left="851"/>
    </w:pPr>
  </w:style>
  <w:style w:type="character" w:styleId="af1">
    <w:name w:val="footnote reference"/>
    <w:rsid w:val="00411627"/>
    <w:rPr>
      <w:b/>
      <w:position w:val="6"/>
      <w:sz w:val="16"/>
    </w:rPr>
  </w:style>
  <w:style w:type="paragraph" w:styleId="af2">
    <w:name w:val="footnote text"/>
    <w:basedOn w:val="a"/>
    <w:link w:val="af3"/>
    <w:rsid w:val="00411627"/>
    <w:pPr>
      <w:keepLines/>
      <w:spacing w:after="0"/>
      <w:ind w:left="454" w:hanging="454"/>
    </w:pPr>
    <w:rPr>
      <w:sz w:val="16"/>
    </w:rPr>
  </w:style>
  <w:style w:type="character" w:customStyle="1" w:styleId="af3">
    <w:name w:val="註腳文字 字元"/>
    <w:basedOn w:val="a0"/>
    <w:link w:val="af2"/>
    <w:rsid w:val="00411627"/>
    <w:rPr>
      <w:sz w:val="16"/>
      <w:lang w:eastAsia="en-US"/>
    </w:rPr>
  </w:style>
  <w:style w:type="paragraph" w:styleId="23">
    <w:name w:val="List Bullet 2"/>
    <w:basedOn w:val="af4"/>
    <w:rsid w:val="00411627"/>
    <w:pPr>
      <w:ind w:left="851"/>
    </w:pPr>
  </w:style>
  <w:style w:type="paragraph" w:styleId="31">
    <w:name w:val="List Bullet 3"/>
    <w:basedOn w:val="23"/>
    <w:rsid w:val="00411627"/>
    <w:pPr>
      <w:ind w:left="1135"/>
    </w:pPr>
  </w:style>
  <w:style w:type="paragraph" w:styleId="af0">
    <w:name w:val="List Number"/>
    <w:basedOn w:val="af5"/>
    <w:rsid w:val="00411627"/>
  </w:style>
  <w:style w:type="paragraph" w:styleId="24">
    <w:name w:val="List 2"/>
    <w:basedOn w:val="af5"/>
    <w:rsid w:val="00411627"/>
    <w:pPr>
      <w:ind w:left="851"/>
    </w:pPr>
  </w:style>
  <w:style w:type="paragraph" w:styleId="32">
    <w:name w:val="List 3"/>
    <w:basedOn w:val="24"/>
    <w:rsid w:val="00411627"/>
    <w:pPr>
      <w:ind w:left="1135"/>
    </w:pPr>
  </w:style>
  <w:style w:type="paragraph" w:styleId="41">
    <w:name w:val="List 4"/>
    <w:basedOn w:val="32"/>
    <w:rsid w:val="00411627"/>
    <w:pPr>
      <w:ind w:left="1418"/>
    </w:pPr>
  </w:style>
  <w:style w:type="paragraph" w:styleId="51">
    <w:name w:val="List 5"/>
    <w:basedOn w:val="41"/>
    <w:rsid w:val="00411627"/>
    <w:pPr>
      <w:ind w:left="1702"/>
    </w:pPr>
  </w:style>
  <w:style w:type="paragraph" w:styleId="af5">
    <w:name w:val="List"/>
    <w:basedOn w:val="a"/>
    <w:rsid w:val="00411627"/>
    <w:pPr>
      <w:ind w:left="568" w:hanging="284"/>
    </w:pPr>
  </w:style>
  <w:style w:type="paragraph" w:styleId="af4">
    <w:name w:val="List Bullet"/>
    <w:basedOn w:val="af5"/>
    <w:rsid w:val="00411627"/>
  </w:style>
  <w:style w:type="paragraph" w:styleId="42">
    <w:name w:val="List Bullet 4"/>
    <w:basedOn w:val="31"/>
    <w:rsid w:val="00411627"/>
    <w:pPr>
      <w:ind w:left="1418"/>
    </w:pPr>
  </w:style>
  <w:style w:type="paragraph" w:styleId="52">
    <w:name w:val="List Bullet 5"/>
    <w:basedOn w:val="42"/>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af6">
    <w:name w:val="Hyperlink"/>
    <w:rsid w:val="00411627"/>
    <w:rPr>
      <w:color w:val="0000FF"/>
      <w:u w:val="single"/>
    </w:rPr>
  </w:style>
  <w:style w:type="character" w:styleId="af7">
    <w:name w:val="FollowedHyperlink"/>
    <w:rsid w:val="00411627"/>
    <w:rPr>
      <w:color w:val="800080"/>
      <w:u w:val="single"/>
    </w:rPr>
  </w:style>
  <w:style w:type="paragraph" w:styleId="af8">
    <w:name w:val="Document Map"/>
    <w:basedOn w:val="a"/>
    <w:link w:val="af9"/>
    <w:rsid w:val="00411627"/>
    <w:pPr>
      <w:shd w:val="clear" w:color="auto" w:fill="000080"/>
    </w:pPr>
    <w:rPr>
      <w:rFonts w:ascii="Tahoma" w:hAnsi="Tahoma" w:cs="Tahoma"/>
    </w:rPr>
  </w:style>
  <w:style w:type="character" w:customStyle="1" w:styleId="af9">
    <w:name w:val="文件引導模式 字元"/>
    <w:basedOn w:val="a0"/>
    <w:link w:val="af8"/>
    <w:rsid w:val="00411627"/>
    <w:rPr>
      <w:rFonts w:ascii="Tahoma" w:hAnsi="Tahoma" w:cs="Tahoma"/>
      <w:shd w:val="clear" w:color="auto" w:fill="000080"/>
      <w:lang w:eastAsia="en-US"/>
    </w:rPr>
  </w:style>
  <w:style w:type="paragraph" w:customStyle="1" w:styleId="Agreement">
    <w:name w:val="Agreement"/>
    <w:basedOn w:val="a"/>
    <w:next w:val="Doc-text2"/>
    <w:rsid w:val="00246BAE"/>
    <w:pPr>
      <w:numPr>
        <w:numId w:val="1"/>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A03BF8"/>
    <w:pPr>
      <w:overflowPunct w:val="0"/>
      <w:autoSpaceDE w:val="0"/>
      <w:autoSpaceDN w:val="0"/>
      <w:adjustRightInd w:val="0"/>
      <w:textAlignment w:val="baseline"/>
    </w:pPr>
    <w:rPr>
      <w:rFonts w:eastAsia="Times New Roman"/>
      <w:lang w:eastAsia="ja-JP"/>
    </w:rPr>
  </w:style>
  <w:style w:type="character" w:customStyle="1" w:styleId="CRCoverPageZchn">
    <w:name w:val="CR Cover Page Zchn"/>
    <w:link w:val="CRCoverPage"/>
    <w:rsid w:val="003369E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6075">
      <w:bodyDiv w:val="1"/>
      <w:marLeft w:val="0"/>
      <w:marRight w:val="0"/>
      <w:marTop w:val="0"/>
      <w:marBottom w:val="0"/>
      <w:divBdr>
        <w:top w:val="none" w:sz="0" w:space="0" w:color="auto"/>
        <w:left w:val="none" w:sz="0" w:space="0" w:color="auto"/>
        <w:bottom w:val="none" w:sz="0" w:space="0" w:color="auto"/>
        <w:right w:val="none" w:sz="0" w:space="0" w:color="auto"/>
      </w:divBdr>
    </w:div>
    <w:div w:id="137382243">
      <w:bodyDiv w:val="1"/>
      <w:marLeft w:val="0"/>
      <w:marRight w:val="0"/>
      <w:marTop w:val="0"/>
      <w:marBottom w:val="0"/>
      <w:divBdr>
        <w:top w:val="none" w:sz="0" w:space="0" w:color="auto"/>
        <w:left w:val="none" w:sz="0" w:space="0" w:color="auto"/>
        <w:bottom w:val="none" w:sz="0" w:space="0" w:color="auto"/>
        <w:right w:val="none" w:sz="0" w:space="0" w:color="auto"/>
      </w:divBdr>
    </w:div>
    <w:div w:id="301623304">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86560109">
      <w:bodyDiv w:val="1"/>
      <w:marLeft w:val="0"/>
      <w:marRight w:val="0"/>
      <w:marTop w:val="0"/>
      <w:marBottom w:val="0"/>
      <w:divBdr>
        <w:top w:val="none" w:sz="0" w:space="0" w:color="auto"/>
        <w:left w:val="none" w:sz="0" w:space="0" w:color="auto"/>
        <w:bottom w:val="none" w:sz="0" w:space="0" w:color="auto"/>
        <w:right w:val="none" w:sz="0" w:space="0" w:color="auto"/>
      </w:divBdr>
    </w:div>
    <w:div w:id="1193105965">
      <w:bodyDiv w:val="1"/>
      <w:marLeft w:val="0"/>
      <w:marRight w:val="0"/>
      <w:marTop w:val="0"/>
      <w:marBottom w:val="0"/>
      <w:divBdr>
        <w:top w:val="none" w:sz="0" w:space="0" w:color="auto"/>
        <w:left w:val="none" w:sz="0" w:space="0" w:color="auto"/>
        <w:bottom w:val="none" w:sz="0" w:space="0" w:color="auto"/>
        <w:right w:val="none" w:sz="0" w:space="0" w:color="auto"/>
      </w:divBdr>
    </w:div>
    <w:div w:id="1391344645">
      <w:bodyDiv w:val="1"/>
      <w:marLeft w:val="0"/>
      <w:marRight w:val="0"/>
      <w:marTop w:val="0"/>
      <w:marBottom w:val="0"/>
      <w:divBdr>
        <w:top w:val="none" w:sz="0" w:space="0" w:color="auto"/>
        <w:left w:val="none" w:sz="0" w:space="0" w:color="auto"/>
        <w:bottom w:val="none" w:sz="0" w:space="0" w:color="auto"/>
        <w:right w:val="none" w:sz="0" w:space="0" w:color="auto"/>
      </w:divBdr>
    </w:div>
    <w:div w:id="2079595783">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BBAC3-ECC2-4C43-A305-69EC455F9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3.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653DE8A-82C6-4BA3-8725-F2F10361ED05}">
  <ds:schemaRefs>
    <ds:schemaRef ds:uri="http://schemas.openxmlformats.org/officeDocument/2006/bibliography"/>
  </ds:schemaRefs>
</ds:datastoreItem>
</file>

<file path=customXml/itemProps5.xml><?xml version="1.0" encoding="utf-8"?>
<ds:datastoreItem xmlns:ds="http://schemas.openxmlformats.org/officeDocument/2006/customXml" ds:itemID="{4E2583C1-1212-4254-936B-00566659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4358</Words>
  <Characters>24843</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29143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ASUSTeK</cp:lastModifiedBy>
  <cp:revision>3</cp:revision>
  <dcterms:created xsi:type="dcterms:W3CDTF">2020-11-09T01:27:00Z</dcterms:created>
  <dcterms:modified xsi:type="dcterms:W3CDTF">2020-11-09T08:20:00Z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